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48C6" w14:textId="0F4D855A" w:rsidR="00B703E9" w:rsidRDefault="00B703E9" w:rsidP="003549FA">
      <w:pPr>
        <w:pStyle w:val="CRCoverPage"/>
        <w:tabs>
          <w:tab w:val="right" w:pos="9639"/>
        </w:tabs>
        <w:spacing w:after="0"/>
        <w:rPr>
          <w:b/>
          <w:i/>
          <w:noProof/>
          <w:sz w:val="28"/>
        </w:rPr>
      </w:pPr>
      <w:bookmarkStart w:id="0" w:name="_Toc98864259"/>
      <w:bookmarkStart w:id="1" w:name="_Toc99733508"/>
      <w:bookmarkStart w:id="2" w:name="_Toc106577408"/>
      <w:bookmarkStart w:id="3" w:name="_Toc114537159"/>
      <w:bookmarkStart w:id="4" w:name="_Toc21344332"/>
      <w:bookmarkStart w:id="5" w:name="_Toc29801818"/>
      <w:bookmarkStart w:id="6" w:name="_Toc29802242"/>
      <w:bookmarkStart w:id="7" w:name="_Toc29802867"/>
      <w:bookmarkStart w:id="8" w:name="_Toc36107609"/>
      <w:bookmarkStart w:id="9" w:name="_Toc37251375"/>
      <w:bookmarkStart w:id="10" w:name="_Toc45888239"/>
      <w:bookmarkStart w:id="11" w:name="_Toc45888838"/>
      <w:bookmarkStart w:id="12" w:name="_Toc61367516"/>
      <w:bookmarkStart w:id="13" w:name="_Toc61372899"/>
      <w:bookmarkStart w:id="14" w:name="_Toc68230847"/>
      <w:bookmarkStart w:id="15" w:name="_Toc69084260"/>
      <w:bookmarkStart w:id="16" w:name="_Toc75467270"/>
      <w:bookmarkStart w:id="17" w:name="_Toc76509292"/>
      <w:bookmarkStart w:id="18" w:name="_Toc76718282"/>
      <w:bookmarkStart w:id="19" w:name="_Toc83580613"/>
      <w:bookmarkStart w:id="20" w:name="_Toc84405122"/>
      <w:bookmarkStart w:id="21" w:name="_Toc84413731"/>
      <w:r>
        <w:rPr>
          <w:b/>
          <w:noProof/>
          <w:sz w:val="24"/>
        </w:rPr>
        <w:t>3GPP TSG-RAN WG4 Meeting #104bis-e</w:t>
      </w:r>
      <w:r>
        <w:rPr>
          <w:b/>
          <w:i/>
          <w:noProof/>
          <w:sz w:val="28"/>
        </w:rPr>
        <w:tab/>
      </w:r>
      <w:r w:rsidR="000E2362" w:rsidRPr="000E2362">
        <w:rPr>
          <w:b/>
          <w:i/>
          <w:noProof/>
          <w:sz w:val="28"/>
        </w:rPr>
        <w:t>R4-2217</w:t>
      </w:r>
      <w:r w:rsidR="008B5377">
        <w:rPr>
          <w:b/>
          <w:i/>
          <w:noProof/>
          <w:sz w:val="28"/>
        </w:rPr>
        <w:t>809</w:t>
      </w:r>
    </w:p>
    <w:p w14:paraId="3BDA8AED" w14:textId="77777777" w:rsidR="00B703E9" w:rsidRDefault="00B703E9" w:rsidP="00B703E9">
      <w:pPr>
        <w:pStyle w:val="CRCoverPage"/>
        <w:outlineLvl w:val="0"/>
        <w:rPr>
          <w:b/>
          <w:noProof/>
          <w:sz w:val="24"/>
        </w:rPr>
      </w:pPr>
      <w:r>
        <w:rPr>
          <w:b/>
          <w:noProof/>
          <w:sz w:val="24"/>
        </w:rPr>
        <w:t>Electronic Meeting, October 10-19,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3E9" w14:paraId="0BD1C46E" w14:textId="77777777" w:rsidTr="003549FA">
        <w:tc>
          <w:tcPr>
            <w:tcW w:w="9641" w:type="dxa"/>
            <w:gridSpan w:val="9"/>
            <w:tcBorders>
              <w:top w:val="single" w:sz="4" w:space="0" w:color="auto"/>
              <w:left w:val="single" w:sz="4" w:space="0" w:color="auto"/>
              <w:right w:val="single" w:sz="4" w:space="0" w:color="auto"/>
            </w:tcBorders>
          </w:tcPr>
          <w:p w14:paraId="6392A506" w14:textId="77777777" w:rsidR="00B703E9" w:rsidRDefault="00B703E9" w:rsidP="003549FA">
            <w:pPr>
              <w:pStyle w:val="CRCoverPage"/>
              <w:spacing w:after="0"/>
              <w:jc w:val="right"/>
              <w:rPr>
                <w:i/>
                <w:noProof/>
              </w:rPr>
            </w:pPr>
            <w:r>
              <w:rPr>
                <w:i/>
                <w:noProof/>
                <w:sz w:val="14"/>
              </w:rPr>
              <w:t>CR-Form-v12.2</w:t>
            </w:r>
          </w:p>
        </w:tc>
      </w:tr>
      <w:tr w:rsidR="00B703E9" w14:paraId="2A215C7C" w14:textId="77777777" w:rsidTr="003549FA">
        <w:tc>
          <w:tcPr>
            <w:tcW w:w="9641" w:type="dxa"/>
            <w:gridSpan w:val="9"/>
            <w:tcBorders>
              <w:left w:val="single" w:sz="4" w:space="0" w:color="auto"/>
              <w:right w:val="single" w:sz="4" w:space="0" w:color="auto"/>
            </w:tcBorders>
          </w:tcPr>
          <w:p w14:paraId="09695CFF" w14:textId="77777777" w:rsidR="00B703E9" w:rsidRDefault="00B703E9" w:rsidP="003549FA">
            <w:pPr>
              <w:pStyle w:val="CRCoverPage"/>
              <w:spacing w:after="0"/>
              <w:jc w:val="center"/>
              <w:rPr>
                <w:noProof/>
              </w:rPr>
            </w:pPr>
            <w:r>
              <w:rPr>
                <w:b/>
                <w:noProof/>
                <w:sz w:val="32"/>
              </w:rPr>
              <w:t>CHANGE REQUEST</w:t>
            </w:r>
          </w:p>
        </w:tc>
      </w:tr>
      <w:tr w:rsidR="00B703E9" w14:paraId="7498BB59" w14:textId="77777777" w:rsidTr="003549FA">
        <w:tc>
          <w:tcPr>
            <w:tcW w:w="9641" w:type="dxa"/>
            <w:gridSpan w:val="9"/>
            <w:tcBorders>
              <w:left w:val="single" w:sz="4" w:space="0" w:color="auto"/>
              <w:right w:val="single" w:sz="4" w:space="0" w:color="auto"/>
            </w:tcBorders>
          </w:tcPr>
          <w:p w14:paraId="5CE5BD36" w14:textId="77777777" w:rsidR="00B703E9" w:rsidRDefault="00B703E9" w:rsidP="003549FA">
            <w:pPr>
              <w:pStyle w:val="CRCoverPage"/>
              <w:spacing w:after="0"/>
              <w:rPr>
                <w:noProof/>
                <w:sz w:val="8"/>
                <w:szCs w:val="8"/>
              </w:rPr>
            </w:pPr>
          </w:p>
        </w:tc>
      </w:tr>
      <w:tr w:rsidR="00B703E9" w14:paraId="33BD1B31" w14:textId="77777777" w:rsidTr="003549FA">
        <w:tc>
          <w:tcPr>
            <w:tcW w:w="142" w:type="dxa"/>
            <w:tcBorders>
              <w:left w:val="single" w:sz="4" w:space="0" w:color="auto"/>
            </w:tcBorders>
          </w:tcPr>
          <w:p w14:paraId="22583367" w14:textId="77777777" w:rsidR="00B703E9" w:rsidRDefault="00B703E9" w:rsidP="00B703E9">
            <w:pPr>
              <w:pStyle w:val="CRCoverPage"/>
              <w:spacing w:after="0"/>
              <w:jc w:val="right"/>
              <w:rPr>
                <w:noProof/>
              </w:rPr>
            </w:pPr>
          </w:p>
        </w:tc>
        <w:tc>
          <w:tcPr>
            <w:tcW w:w="1559" w:type="dxa"/>
            <w:shd w:val="pct30" w:color="FFFF00" w:fill="auto"/>
          </w:tcPr>
          <w:p w14:paraId="2CB8C9D1" w14:textId="4369CBCD" w:rsidR="00B703E9" w:rsidRPr="00410371" w:rsidRDefault="00B703E9" w:rsidP="00B703E9">
            <w:pPr>
              <w:pStyle w:val="CRCoverPage"/>
              <w:spacing w:after="0"/>
              <w:jc w:val="right"/>
              <w:rPr>
                <w:b/>
                <w:noProof/>
                <w:sz w:val="28"/>
              </w:rPr>
            </w:pPr>
            <w:r>
              <w:rPr>
                <w:b/>
                <w:noProof/>
                <w:sz w:val="28"/>
              </w:rPr>
              <w:t>38.101-2</w:t>
            </w:r>
          </w:p>
        </w:tc>
        <w:tc>
          <w:tcPr>
            <w:tcW w:w="709" w:type="dxa"/>
          </w:tcPr>
          <w:p w14:paraId="482310C5" w14:textId="6FFB368F" w:rsidR="00B703E9" w:rsidRDefault="00B703E9" w:rsidP="00B703E9">
            <w:pPr>
              <w:pStyle w:val="CRCoverPage"/>
              <w:spacing w:after="0"/>
              <w:jc w:val="center"/>
              <w:rPr>
                <w:noProof/>
              </w:rPr>
            </w:pPr>
            <w:r>
              <w:rPr>
                <w:b/>
                <w:noProof/>
                <w:sz w:val="28"/>
              </w:rPr>
              <w:t>CR</w:t>
            </w:r>
          </w:p>
        </w:tc>
        <w:tc>
          <w:tcPr>
            <w:tcW w:w="1276" w:type="dxa"/>
            <w:shd w:val="pct30" w:color="FFFF00" w:fill="auto"/>
          </w:tcPr>
          <w:p w14:paraId="0447381A" w14:textId="27FA9B8D" w:rsidR="00B703E9" w:rsidRPr="00410371" w:rsidRDefault="000E2362" w:rsidP="00B703E9">
            <w:pPr>
              <w:pStyle w:val="CRCoverPage"/>
              <w:spacing w:after="0"/>
              <w:rPr>
                <w:noProof/>
              </w:rPr>
            </w:pPr>
            <w:r>
              <w:rPr>
                <w:b/>
                <w:noProof/>
                <w:sz w:val="28"/>
              </w:rPr>
              <w:t>0</w:t>
            </w:r>
            <w:r w:rsidR="00702B3C">
              <w:rPr>
                <w:b/>
                <w:noProof/>
                <w:sz w:val="28"/>
              </w:rPr>
              <w:t>502</w:t>
            </w:r>
          </w:p>
        </w:tc>
        <w:tc>
          <w:tcPr>
            <w:tcW w:w="709" w:type="dxa"/>
          </w:tcPr>
          <w:p w14:paraId="3B3FEB74" w14:textId="060ADA38" w:rsidR="00B703E9" w:rsidRDefault="00B703E9" w:rsidP="00B703E9">
            <w:pPr>
              <w:pStyle w:val="CRCoverPage"/>
              <w:tabs>
                <w:tab w:val="right" w:pos="625"/>
              </w:tabs>
              <w:spacing w:after="0"/>
              <w:jc w:val="center"/>
              <w:rPr>
                <w:noProof/>
              </w:rPr>
            </w:pPr>
            <w:r>
              <w:rPr>
                <w:b/>
                <w:bCs/>
                <w:noProof/>
                <w:sz w:val="28"/>
              </w:rPr>
              <w:t>rev</w:t>
            </w:r>
          </w:p>
        </w:tc>
        <w:tc>
          <w:tcPr>
            <w:tcW w:w="992" w:type="dxa"/>
            <w:shd w:val="pct30" w:color="FFFF00" w:fill="auto"/>
          </w:tcPr>
          <w:p w14:paraId="1E3888D9" w14:textId="567029A6" w:rsidR="00B703E9" w:rsidRPr="00410371" w:rsidRDefault="000E2362" w:rsidP="00B703E9">
            <w:pPr>
              <w:pStyle w:val="CRCoverPage"/>
              <w:spacing w:after="0"/>
              <w:jc w:val="center"/>
              <w:rPr>
                <w:b/>
                <w:noProof/>
              </w:rPr>
            </w:pPr>
            <w:r>
              <w:rPr>
                <w:b/>
                <w:noProof/>
                <w:sz w:val="28"/>
              </w:rPr>
              <w:t>1</w:t>
            </w:r>
          </w:p>
        </w:tc>
        <w:tc>
          <w:tcPr>
            <w:tcW w:w="2410" w:type="dxa"/>
          </w:tcPr>
          <w:p w14:paraId="79E6C026" w14:textId="56363BE8" w:rsidR="00B703E9" w:rsidRDefault="00B703E9" w:rsidP="00B703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67169" w14:textId="50421E67" w:rsidR="00B703E9" w:rsidRPr="00410371" w:rsidRDefault="00B703E9" w:rsidP="00B703E9">
            <w:pPr>
              <w:pStyle w:val="CRCoverPage"/>
              <w:spacing w:after="0"/>
              <w:jc w:val="center"/>
              <w:rPr>
                <w:noProof/>
                <w:sz w:val="28"/>
              </w:rPr>
            </w:pPr>
            <w:r>
              <w:rPr>
                <w:b/>
                <w:noProof/>
                <w:sz w:val="28"/>
              </w:rPr>
              <w:t>17.7.0</w:t>
            </w:r>
          </w:p>
        </w:tc>
        <w:tc>
          <w:tcPr>
            <w:tcW w:w="143" w:type="dxa"/>
            <w:tcBorders>
              <w:right w:val="single" w:sz="4" w:space="0" w:color="auto"/>
            </w:tcBorders>
          </w:tcPr>
          <w:p w14:paraId="09198983" w14:textId="77777777" w:rsidR="00B703E9" w:rsidRDefault="00B703E9" w:rsidP="00B703E9">
            <w:pPr>
              <w:pStyle w:val="CRCoverPage"/>
              <w:spacing w:after="0"/>
              <w:rPr>
                <w:noProof/>
              </w:rPr>
            </w:pPr>
          </w:p>
        </w:tc>
      </w:tr>
      <w:tr w:rsidR="00B703E9" w14:paraId="4F5BC595" w14:textId="77777777" w:rsidTr="003549FA">
        <w:tc>
          <w:tcPr>
            <w:tcW w:w="9641" w:type="dxa"/>
            <w:gridSpan w:val="9"/>
            <w:tcBorders>
              <w:left w:val="single" w:sz="4" w:space="0" w:color="auto"/>
              <w:right w:val="single" w:sz="4" w:space="0" w:color="auto"/>
            </w:tcBorders>
          </w:tcPr>
          <w:p w14:paraId="78C8EDE8" w14:textId="77777777" w:rsidR="00B703E9" w:rsidRDefault="00B703E9" w:rsidP="003549FA">
            <w:pPr>
              <w:pStyle w:val="CRCoverPage"/>
              <w:spacing w:after="0"/>
              <w:rPr>
                <w:noProof/>
              </w:rPr>
            </w:pPr>
          </w:p>
        </w:tc>
      </w:tr>
      <w:tr w:rsidR="00B703E9" w14:paraId="39400C1D" w14:textId="77777777" w:rsidTr="003549FA">
        <w:tc>
          <w:tcPr>
            <w:tcW w:w="9641" w:type="dxa"/>
            <w:gridSpan w:val="9"/>
            <w:tcBorders>
              <w:top w:val="single" w:sz="4" w:space="0" w:color="auto"/>
            </w:tcBorders>
          </w:tcPr>
          <w:p w14:paraId="0EB7B8FA" w14:textId="77777777" w:rsidR="00B703E9" w:rsidRPr="00F25D98" w:rsidRDefault="00B703E9" w:rsidP="003549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03E9" w14:paraId="2B84A639" w14:textId="77777777" w:rsidTr="003549FA">
        <w:tc>
          <w:tcPr>
            <w:tcW w:w="9641" w:type="dxa"/>
            <w:gridSpan w:val="9"/>
          </w:tcPr>
          <w:p w14:paraId="691D7E56" w14:textId="77777777" w:rsidR="00B703E9" w:rsidRDefault="00B703E9" w:rsidP="003549FA">
            <w:pPr>
              <w:pStyle w:val="CRCoverPage"/>
              <w:spacing w:after="0"/>
              <w:rPr>
                <w:noProof/>
                <w:sz w:val="8"/>
                <w:szCs w:val="8"/>
              </w:rPr>
            </w:pPr>
          </w:p>
        </w:tc>
      </w:tr>
    </w:tbl>
    <w:p w14:paraId="1AE9B1A6" w14:textId="77777777" w:rsidR="00B703E9" w:rsidRDefault="00B703E9" w:rsidP="00B703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3E9" w14:paraId="1C81CB79" w14:textId="77777777" w:rsidTr="003549FA">
        <w:tc>
          <w:tcPr>
            <w:tcW w:w="2835" w:type="dxa"/>
          </w:tcPr>
          <w:p w14:paraId="1250F816" w14:textId="77777777" w:rsidR="00B703E9" w:rsidRDefault="00B703E9" w:rsidP="003549FA">
            <w:pPr>
              <w:pStyle w:val="CRCoverPage"/>
              <w:tabs>
                <w:tab w:val="right" w:pos="2751"/>
              </w:tabs>
              <w:spacing w:after="0"/>
              <w:rPr>
                <w:b/>
                <w:i/>
                <w:noProof/>
              </w:rPr>
            </w:pPr>
            <w:r>
              <w:rPr>
                <w:b/>
                <w:i/>
                <w:noProof/>
              </w:rPr>
              <w:t>Proposed change affects:</w:t>
            </w:r>
          </w:p>
        </w:tc>
        <w:tc>
          <w:tcPr>
            <w:tcW w:w="1418" w:type="dxa"/>
          </w:tcPr>
          <w:p w14:paraId="474A221C" w14:textId="77777777" w:rsidR="00B703E9" w:rsidRDefault="00B703E9" w:rsidP="003549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B55E8" w14:textId="77777777" w:rsidR="00B703E9" w:rsidRDefault="00B703E9" w:rsidP="003549FA">
            <w:pPr>
              <w:pStyle w:val="CRCoverPage"/>
              <w:spacing w:after="0"/>
              <w:jc w:val="center"/>
              <w:rPr>
                <w:b/>
                <w:caps/>
                <w:noProof/>
              </w:rPr>
            </w:pPr>
          </w:p>
        </w:tc>
        <w:tc>
          <w:tcPr>
            <w:tcW w:w="709" w:type="dxa"/>
            <w:tcBorders>
              <w:left w:val="single" w:sz="4" w:space="0" w:color="auto"/>
            </w:tcBorders>
          </w:tcPr>
          <w:p w14:paraId="07EB4E92" w14:textId="77777777" w:rsidR="00B703E9" w:rsidRDefault="00B703E9" w:rsidP="003549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1EDBD" w14:textId="1395296A" w:rsidR="00B703E9" w:rsidRDefault="00B703E9" w:rsidP="003549FA">
            <w:pPr>
              <w:pStyle w:val="CRCoverPage"/>
              <w:spacing w:after="0"/>
              <w:jc w:val="center"/>
              <w:rPr>
                <w:b/>
                <w:caps/>
                <w:noProof/>
              </w:rPr>
            </w:pPr>
            <w:r>
              <w:rPr>
                <w:b/>
                <w:caps/>
                <w:noProof/>
              </w:rPr>
              <w:t>X</w:t>
            </w:r>
          </w:p>
        </w:tc>
        <w:tc>
          <w:tcPr>
            <w:tcW w:w="2126" w:type="dxa"/>
          </w:tcPr>
          <w:p w14:paraId="3B7A4D0F" w14:textId="77777777" w:rsidR="00B703E9" w:rsidRDefault="00B703E9" w:rsidP="003549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B0819" w14:textId="77777777" w:rsidR="00B703E9" w:rsidRDefault="00B703E9" w:rsidP="003549FA">
            <w:pPr>
              <w:pStyle w:val="CRCoverPage"/>
              <w:spacing w:after="0"/>
              <w:jc w:val="center"/>
              <w:rPr>
                <w:b/>
                <w:caps/>
                <w:noProof/>
              </w:rPr>
            </w:pPr>
          </w:p>
        </w:tc>
        <w:tc>
          <w:tcPr>
            <w:tcW w:w="1418" w:type="dxa"/>
            <w:tcBorders>
              <w:left w:val="nil"/>
            </w:tcBorders>
          </w:tcPr>
          <w:p w14:paraId="1CA28425" w14:textId="77777777" w:rsidR="00B703E9" w:rsidRDefault="00B703E9" w:rsidP="003549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449D9" w14:textId="77777777" w:rsidR="00B703E9" w:rsidRDefault="00B703E9" w:rsidP="003549FA">
            <w:pPr>
              <w:pStyle w:val="CRCoverPage"/>
              <w:spacing w:after="0"/>
              <w:jc w:val="center"/>
              <w:rPr>
                <w:b/>
                <w:bCs/>
                <w:caps/>
                <w:noProof/>
              </w:rPr>
            </w:pPr>
          </w:p>
        </w:tc>
      </w:tr>
    </w:tbl>
    <w:p w14:paraId="3A6798EE" w14:textId="77777777" w:rsidR="00B703E9" w:rsidRDefault="00B703E9" w:rsidP="00B703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3E9" w14:paraId="6C0FDC77" w14:textId="77777777" w:rsidTr="003549FA">
        <w:tc>
          <w:tcPr>
            <w:tcW w:w="9640" w:type="dxa"/>
            <w:gridSpan w:val="11"/>
          </w:tcPr>
          <w:p w14:paraId="3362B03D" w14:textId="77777777" w:rsidR="00B703E9" w:rsidRDefault="00B703E9" w:rsidP="003549FA">
            <w:pPr>
              <w:pStyle w:val="CRCoverPage"/>
              <w:spacing w:after="0"/>
              <w:rPr>
                <w:noProof/>
                <w:sz w:val="8"/>
                <w:szCs w:val="8"/>
              </w:rPr>
            </w:pPr>
          </w:p>
        </w:tc>
      </w:tr>
      <w:tr w:rsidR="00B703E9" w14:paraId="0AAB9228" w14:textId="77777777" w:rsidTr="003549FA">
        <w:tc>
          <w:tcPr>
            <w:tcW w:w="1843" w:type="dxa"/>
            <w:tcBorders>
              <w:top w:val="single" w:sz="4" w:space="0" w:color="auto"/>
              <w:left w:val="single" w:sz="4" w:space="0" w:color="auto"/>
            </w:tcBorders>
          </w:tcPr>
          <w:p w14:paraId="3789A5EF" w14:textId="77777777" w:rsidR="00B703E9" w:rsidRDefault="00B703E9" w:rsidP="003549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FA076" w14:textId="66A0102E" w:rsidR="00B703E9" w:rsidRDefault="00B703E9" w:rsidP="003549FA">
            <w:pPr>
              <w:pStyle w:val="CRCoverPage"/>
              <w:spacing w:after="0"/>
              <w:ind w:left="100"/>
              <w:rPr>
                <w:noProof/>
              </w:rPr>
            </w:pPr>
            <w:r w:rsidRPr="000702BF">
              <w:t xml:space="preserve">CR to 38.101-2 </w:t>
            </w:r>
            <w:r>
              <w:t>to</w:t>
            </w:r>
            <w:r w:rsidRPr="000702BF">
              <w:t xml:space="preserve"> clarif</w:t>
            </w:r>
            <w:r>
              <w:t>y</w:t>
            </w:r>
            <w:r w:rsidRPr="000702BF">
              <w:t xml:space="preserve"> </w:t>
            </w:r>
            <w:r w:rsidR="007E629C">
              <w:t>requirements for DMRS bundling</w:t>
            </w:r>
          </w:p>
        </w:tc>
      </w:tr>
      <w:tr w:rsidR="00B703E9" w14:paraId="4FC9A21A" w14:textId="77777777" w:rsidTr="003549FA">
        <w:tc>
          <w:tcPr>
            <w:tcW w:w="1843" w:type="dxa"/>
            <w:tcBorders>
              <w:left w:val="single" w:sz="4" w:space="0" w:color="auto"/>
            </w:tcBorders>
          </w:tcPr>
          <w:p w14:paraId="7312C05A" w14:textId="77777777" w:rsidR="00B703E9" w:rsidRDefault="00B703E9" w:rsidP="003549FA">
            <w:pPr>
              <w:pStyle w:val="CRCoverPage"/>
              <w:spacing w:after="0"/>
              <w:rPr>
                <w:b/>
                <w:i/>
                <w:noProof/>
                <w:sz w:val="8"/>
                <w:szCs w:val="8"/>
              </w:rPr>
            </w:pPr>
          </w:p>
        </w:tc>
        <w:tc>
          <w:tcPr>
            <w:tcW w:w="7797" w:type="dxa"/>
            <w:gridSpan w:val="10"/>
            <w:tcBorders>
              <w:right w:val="single" w:sz="4" w:space="0" w:color="auto"/>
            </w:tcBorders>
          </w:tcPr>
          <w:p w14:paraId="316A22E6" w14:textId="77777777" w:rsidR="00B703E9" w:rsidRDefault="00B703E9" w:rsidP="003549FA">
            <w:pPr>
              <w:pStyle w:val="CRCoverPage"/>
              <w:spacing w:after="0"/>
              <w:rPr>
                <w:noProof/>
                <w:sz w:val="8"/>
                <w:szCs w:val="8"/>
              </w:rPr>
            </w:pPr>
          </w:p>
        </w:tc>
      </w:tr>
      <w:tr w:rsidR="00B703E9" w14:paraId="5A4CA36E" w14:textId="77777777" w:rsidTr="003549FA">
        <w:tc>
          <w:tcPr>
            <w:tcW w:w="1843" w:type="dxa"/>
            <w:tcBorders>
              <w:left w:val="single" w:sz="4" w:space="0" w:color="auto"/>
            </w:tcBorders>
          </w:tcPr>
          <w:p w14:paraId="055CA367" w14:textId="77777777" w:rsidR="00B703E9" w:rsidRDefault="00B703E9" w:rsidP="003549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65BB" w14:textId="425E06A9" w:rsidR="00B703E9" w:rsidRDefault="00B703E9" w:rsidP="003549FA">
            <w:pPr>
              <w:pStyle w:val="CRCoverPage"/>
              <w:spacing w:after="0"/>
              <w:ind w:left="100"/>
              <w:rPr>
                <w:noProof/>
              </w:rPr>
            </w:pPr>
            <w:r>
              <w:t>Apple</w:t>
            </w:r>
            <w:r w:rsidR="00B74ECE">
              <w:t xml:space="preserve"> Inc.</w:t>
            </w:r>
            <w:r>
              <w:t>, MediaTek</w:t>
            </w:r>
          </w:p>
        </w:tc>
      </w:tr>
      <w:tr w:rsidR="00B703E9" w14:paraId="3B32C1F5" w14:textId="77777777" w:rsidTr="003549FA">
        <w:tc>
          <w:tcPr>
            <w:tcW w:w="1843" w:type="dxa"/>
            <w:tcBorders>
              <w:left w:val="single" w:sz="4" w:space="0" w:color="auto"/>
            </w:tcBorders>
          </w:tcPr>
          <w:p w14:paraId="49268D66" w14:textId="77777777" w:rsidR="00B703E9" w:rsidRDefault="00B703E9" w:rsidP="003549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0B651C" w14:textId="28C70836" w:rsidR="00B703E9" w:rsidRDefault="00B703E9" w:rsidP="003549FA">
            <w:pPr>
              <w:pStyle w:val="CRCoverPage"/>
              <w:spacing w:after="0"/>
              <w:ind w:left="100"/>
              <w:rPr>
                <w:noProof/>
              </w:rPr>
            </w:pPr>
            <w:r>
              <w:t>R4</w:t>
            </w:r>
          </w:p>
        </w:tc>
      </w:tr>
      <w:tr w:rsidR="00B703E9" w14:paraId="68FAF20A" w14:textId="77777777" w:rsidTr="003549FA">
        <w:tc>
          <w:tcPr>
            <w:tcW w:w="1843" w:type="dxa"/>
            <w:tcBorders>
              <w:left w:val="single" w:sz="4" w:space="0" w:color="auto"/>
            </w:tcBorders>
          </w:tcPr>
          <w:p w14:paraId="2547A53A" w14:textId="77777777" w:rsidR="00B703E9" w:rsidRDefault="00B703E9" w:rsidP="003549FA">
            <w:pPr>
              <w:pStyle w:val="CRCoverPage"/>
              <w:spacing w:after="0"/>
              <w:rPr>
                <w:b/>
                <w:i/>
                <w:noProof/>
                <w:sz w:val="8"/>
                <w:szCs w:val="8"/>
              </w:rPr>
            </w:pPr>
          </w:p>
        </w:tc>
        <w:tc>
          <w:tcPr>
            <w:tcW w:w="7797" w:type="dxa"/>
            <w:gridSpan w:val="10"/>
            <w:tcBorders>
              <w:right w:val="single" w:sz="4" w:space="0" w:color="auto"/>
            </w:tcBorders>
          </w:tcPr>
          <w:p w14:paraId="489A7803" w14:textId="77777777" w:rsidR="00B703E9" w:rsidRDefault="00B703E9" w:rsidP="003549FA">
            <w:pPr>
              <w:pStyle w:val="CRCoverPage"/>
              <w:spacing w:after="0"/>
              <w:rPr>
                <w:noProof/>
                <w:sz w:val="8"/>
                <w:szCs w:val="8"/>
              </w:rPr>
            </w:pPr>
          </w:p>
        </w:tc>
      </w:tr>
      <w:tr w:rsidR="00B703E9" w14:paraId="012FDE43" w14:textId="77777777" w:rsidTr="003549FA">
        <w:tc>
          <w:tcPr>
            <w:tcW w:w="1843" w:type="dxa"/>
            <w:tcBorders>
              <w:left w:val="single" w:sz="4" w:space="0" w:color="auto"/>
            </w:tcBorders>
          </w:tcPr>
          <w:p w14:paraId="7E24597F" w14:textId="77777777" w:rsidR="00B703E9" w:rsidRDefault="00B703E9" w:rsidP="003549FA">
            <w:pPr>
              <w:pStyle w:val="CRCoverPage"/>
              <w:tabs>
                <w:tab w:val="right" w:pos="1759"/>
              </w:tabs>
              <w:spacing w:after="0"/>
              <w:rPr>
                <w:b/>
                <w:i/>
                <w:noProof/>
              </w:rPr>
            </w:pPr>
            <w:r>
              <w:rPr>
                <w:b/>
                <w:i/>
                <w:noProof/>
              </w:rPr>
              <w:t>Work item code:</w:t>
            </w:r>
          </w:p>
        </w:tc>
        <w:tc>
          <w:tcPr>
            <w:tcW w:w="3686" w:type="dxa"/>
            <w:gridSpan w:val="5"/>
            <w:shd w:val="pct30" w:color="FFFF00" w:fill="auto"/>
          </w:tcPr>
          <w:p w14:paraId="538A649B" w14:textId="43E2816D" w:rsidR="00B703E9" w:rsidRDefault="00C348D8" w:rsidP="003549FA">
            <w:pPr>
              <w:pStyle w:val="CRCoverPage"/>
              <w:spacing w:after="0"/>
              <w:ind w:left="100"/>
              <w:rPr>
                <w:noProof/>
              </w:rPr>
            </w:pPr>
            <w:proofErr w:type="spellStart"/>
            <w:r w:rsidRPr="00C348D8">
              <w:t>NR_cov_enh</w:t>
            </w:r>
            <w:proofErr w:type="spellEnd"/>
            <w:r w:rsidRPr="00C348D8">
              <w:t>-Core</w:t>
            </w:r>
          </w:p>
        </w:tc>
        <w:tc>
          <w:tcPr>
            <w:tcW w:w="567" w:type="dxa"/>
            <w:tcBorders>
              <w:left w:val="nil"/>
            </w:tcBorders>
          </w:tcPr>
          <w:p w14:paraId="7F4277BB" w14:textId="77777777" w:rsidR="00B703E9" w:rsidRDefault="00B703E9" w:rsidP="003549FA">
            <w:pPr>
              <w:pStyle w:val="CRCoverPage"/>
              <w:spacing w:after="0"/>
              <w:ind w:right="100"/>
              <w:rPr>
                <w:noProof/>
              </w:rPr>
            </w:pPr>
          </w:p>
        </w:tc>
        <w:tc>
          <w:tcPr>
            <w:tcW w:w="1417" w:type="dxa"/>
            <w:gridSpan w:val="3"/>
            <w:tcBorders>
              <w:left w:val="nil"/>
            </w:tcBorders>
          </w:tcPr>
          <w:p w14:paraId="33F83094" w14:textId="77777777" w:rsidR="00B703E9" w:rsidRDefault="00B703E9" w:rsidP="003549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C6A1E" w14:textId="498EC82B" w:rsidR="00B703E9" w:rsidRDefault="00B703E9" w:rsidP="003549FA">
            <w:pPr>
              <w:pStyle w:val="CRCoverPage"/>
              <w:spacing w:after="0"/>
              <w:ind w:left="100"/>
              <w:rPr>
                <w:noProof/>
              </w:rPr>
            </w:pPr>
            <w:r>
              <w:t>2022-10-10</w:t>
            </w:r>
          </w:p>
        </w:tc>
      </w:tr>
      <w:tr w:rsidR="00B703E9" w14:paraId="75A447C6" w14:textId="77777777" w:rsidTr="003549FA">
        <w:tc>
          <w:tcPr>
            <w:tcW w:w="1843" w:type="dxa"/>
            <w:tcBorders>
              <w:left w:val="single" w:sz="4" w:space="0" w:color="auto"/>
            </w:tcBorders>
          </w:tcPr>
          <w:p w14:paraId="246E7041" w14:textId="77777777" w:rsidR="00B703E9" w:rsidRDefault="00B703E9" w:rsidP="003549FA">
            <w:pPr>
              <w:pStyle w:val="CRCoverPage"/>
              <w:spacing w:after="0"/>
              <w:rPr>
                <w:b/>
                <w:i/>
                <w:noProof/>
                <w:sz w:val="8"/>
                <w:szCs w:val="8"/>
              </w:rPr>
            </w:pPr>
          </w:p>
        </w:tc>
        <w:tc>
          <w:tcPr>
            <w:tcW w:w="1986" w:type="dxa"/>
            <w:gridSpan w:val="4"/>
          </w:tcPr>
          <w:p w14:paraId="3BD54522" w14:textId="77777777" w:rsidR="00B703E9" w:rsidRDefault="00B703E9" w:rsidP="003549FA">
            <w:pPr>
              <w:pStyle w:val="CRCoverPage"/>
              <w:spacing w:after="0"/>
              <w:rPr>
                <w:noProof/>
                <w:sz w:val="8"/>
                <w:szCs w:val="8"/>
              </w:rPr>
            </w:pPr>
          </w:p>
        </w:tc>
        <w:tc>
          <w:tcPr>
            <w:tcW w:w="2267" w:type="dxa"/>
            <w:gridSpan w:val="2"/>
          </w:tcPr>
          <w:p w14:paraId="7FC9EE52" w14:textId="77777777" w:rsidR="00B703E9" w:rsidRDefault="00B703E9" w:rsidP="003549FA">
            <w:pPr>
              <w:pStyle w:val="CRCoverPage"/>
              <w:spacing w:after="0"/>
              <w:rPr>
                <w:noProof/>
                <w:sz w:val="8"/>
                <w:szCs w:val="8"/>
              </w:rPr>
            </w:pPr>
          </w:p>
        </w:tc>
        <w:tc>
          <w:tcPr>
            <w:tcW w:w="1417" w:type="dxa"/>
            <w:gridSpan w:val="3"/>
          </w:tcPr>
          <w:p w14:paraId="00C8B488" w14:textId="77777777" w:rsidR="00B703E9" w:rsidRDefault="00B703E9" w:rsidP="003549FA">
            <w:pPr>
              <w:pStyle w:val="CRCoverPage"/>
              <w:spacing w:after="0"/>
              <w:rPr>
                <w:noProof/>
                <w:sz w:val="8"/>
                <w:szCs w:val="8"/>
              </w:rPr>
            </w:pPr>
          </w:p>
        </w:tc>
        <w:tc>
          <w:tcPr>
            <w:tcW w:w="2127" w:type="dxa"/>
            <w:tcBorders>
              <w:right w:val="single" w:sz="4" w:space="0" w:color="auto"/>
            </w:tcBorders>
          </w:tcPr>
          <w:p w14:paraId="2EC278E2" w14:textId="77777777" w:rsidR="00B703E9" w:rsidRDefault="00B703E9" w:rsidP="003549FA">
            <w:pPr>
              <w:pStyle w:val="CRCoverPage"/>
              <w:spacing w:after="0"/>
              <w:rPr>
                <w:noProof/>
                <w:sz w:val="8"/>
                <w:szCs w:val="8"/>
              </w:rPr>
            </w:pPr>
          </w:p>
        </w:tc>
      </w:tr>
      <w:tr w:rsidR="00B703E9" w14:paraId="49743723" w14:textId="77777777" w:rsidTr="003549FA">
        <w:trPr>
          <w:cantSplit/>
        </w:trPr>
        <w:tc>
          <w:tcPr>
            <w:tcW w:w="1843" w:type="dxa"/>
            <w:tcBorders>
              <w:left w:val="single" w:sz="4" w:space="0" w:color="auto"/>
            </w:tcBorders>
          </w:tcPr>
          <w:p w14:paraId="3A625BD2" w14:textId="77777777" w:rsidR="00B703E9" w:rsidRDefault="00B703E9" w:rsidP="003549FA">
            <w:pPr>
              <w:pStyle w:val="CRCoverPage"/>
              <w:tabs>
                <w:tab w:val="right" w:pos="1759"/>
              </w:tabs>
              <w:spacing w:after="0"/>
              <w:rPr>
                <w:b/>
                <w:i/>
                <w:noProof/>
              </w:rPr>
            </w:pPr>
            <w:r>
              <w:rPr>
                <w:b/>
                <w:i/>
                <w:noProof/>
              </w:rPr>
              <w:t>Category:</w:t>
            </w:r>
          </w:p>
        </w:tc>
        <w:tc>
          <w:tcPr>
            <w:tcW w:w="851" w:type="dxa"/>
            <w:shd w:val="pct30" w:color="FFFF00" w:fill="auto"/>
          </w:tcPr>
          <w:p w14:paraId="6A696446" w14:textId="33E2C690" w:rsidR="00B703E9" w:rsidRDefault="00B703E9" w:rsidP="003549FA">
            <w:pPr>
              <w:pStyle w:val="CRCoverPage"/>
              <w:spacing w:after="0"/>
              <w:ind w:left="100" w:right="-609"/>
              <w:rPr>
                <w:b/>
                <w:noProof/>
              </w:rPr>
            </w:pPr>
            <w:r>
              <w:rPr>
                <w:b/>
                <w:noProof/>
              </w:rPr>
              <w:t>F</w:t>
            </w:r>
          </w:p>
        </w:tc>
        <w:tc>
          <w:tcPr>
            <w:tcW w:w="3402" w:type="dxa"/>
            <w:gridSpan w:val="5"/>
            <w:tcBorders>
              <w:left w:val="nil"/>
            </w:tcBorders>
          </w:tcPr>
          <w:p w14:paraId="6838BB3A" w14:textId="77777777" w:rsidR="00B703E9" w:rsidRDefault="00B703E9" w:rsidP="003549FA">
            <w:pPr>
              <w:pStyle w:val="CRCoverPage"/>
              <w:spacing w:after="0"/>
              <w:rPr>
                <w:noProof/>
              </w:rPr>
            </w:pPr>
          </w:p>
        </w:tc>
        <w:tc>
          <w:tcPr>
            <w:tcW w:w="1417" w:type="dxa"/>
            <w:gridSpan w:val="3"/>
            <w:tcBorders>
              <w:left w:val="nil"/>
            </w:tcBorders>
          </w:tcPr>
          <w:p w14:paraId="63738C31" w14:textId="77777777" w:rsidR="00B703E9" w:rsidRDefault="00B703E9" w:rsidP="003549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D611C2" w14:textId="5777F890" w:rsidR="00B703E9" w:rsidRDefault="00B703E9" w:rsidP="003549FA">
            <w:pPr>
              <w:pStyle w:val="CRCoverPage"/>
              <w:spacing w:after="0"/>
              <w:ind w:left="100"/>
              <w:rPr>
                <w:noProof/>
              </w:rPr>
            </w:pPr>
            <w:r>
              <w:rPr>
                <w:noProof/>
              </w:rPr>
              <w:t>Rel-17</w:t>
            </w:r>
          </w:p>
        </w:tc>
      </w:tr>
      <w:tr w:rsidR="00B703E9" w14:paraId="7578E5C1" w14:textId="77777777" w:rsidTr="003549FA">
        <w:tc>
          <w:tcPr>
            <w:tcW w:w="1843" w:type="dxa"/>
            <w:tcBorders>
              <w:left w:val="single" w:sz="4" w:space="0" w:color="auto"/>
              <w:bottom w:val="single" w:sz="4" w:space="0" w:color="auto"/>
            </w:tcBorders>
          </w:tcPr>
          <w:p w14:paraId="0A7416A1" w14:textId="77777777" w:rsidR="00B703E9" w:rsidRDefault="00B703E9" w:rsidP="003549FA">
            <w:pPr>
              <w:pStyle w:val="CRCoverPage"/>
              <w:spacing w:after="0"/>
              <w:rPr>
                <w:b/>
                <w:i/>
                <w:noProof/>
              </w:rPr>
            </w:pPr>
          </w:p>
        </w:tc>
        <w:tc>
          <w:tcPr>
            <w:tcW w:w="4677" w:type="dxa"/>
            <w:gridSpan w:val="8"/>
            <w:tcBorders>
              <w:bottom w:val="single" w:sz="4" w:space="0" w:color="auto"/>
            </w:tcBorders>
          </w:tcPr>
          <w:p w14:paraId="2294DAF5" w14:textId="77777777" w:rsidR="00B703E9" w:rsidRDefault="00B703E9" w:rsidP="003549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0B2E2" w14:textId="77777777" w:rsidR="00B703E9" w:rsidRDefault="00B703E9" w:rsidP="003549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FB65B1" w14:textId="77777777" w:rsidR="00B703E9" w:rsidRPr="007C2097" w:rsidRDefault="00B703E9" w:rsidP="003549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03E9" w14:paraId="12042BC6" w14:textId="77777777" w:rsidTr="003549FA">
        <w:tc>
          <w:tcPr>
            <w:tcW w:w="1843" w:type="dxa"/>
          </w:tcPr>
          <w:p w14:paraId="3A130EA1" w14:textId="77777777" w:rsidR="00B703E9" w:rsidRDefault="00B703E9" w:rsidP="003549FA">
            <w:pPr>
              <w:pStyle w:val="CRCoverPage"/>
              <w:spacing w:after="0"/>
              <w:rPr>
                <w:b/>
                <w:i/>
                <w:noProof/>
                <w:sz w:val="8"/>
                <w:szCs w:val="8"/>
              </w:rPr>
            </w:pPr>
          </w:p>
        </w:tc>
        <w:tc>
          <w:tcPr>
            <w:tcW w:w="7797" w:type="dxa"/>
            <w:gridSpan w:val="10"/>
          </w:tcPr>
          <w:p w14:paraId="08251786" w14:textId="77777777" w:rsidR="00B703E9" w:rsidRDefault="00B703E9" w:rsidP="003549FA">
            <w:pPr>
              <w:pStyle w:val="CRCoverPage"/>
              <w:spacing w:after="0"/>
              <w:rPr>
                <w:noProof/>
                <w:sz w:val="8"/>
                <w:szCs w:val="8"/>
              </w:rPr>
            </w:pPr>
          </w:p>
        </w:tc>
      </w:tr>
      <w:tr w:rsidR="00B703E9" w14:paraId="40F932B3" w14:textId="77777777" w:rsidTr="003549FA">
        <w:tc>
          <w:tcPr>
            <w:tcW w:w="2694" w:type="dxa"/>
            <w:gridSpan w:val="2"/>
            <w:tcBorders>
              <w:top w:val="single" w:sz="4" w:space="0" w:color="auto"/>
              <w:left w:val="single" w:sz="4" w:space="0" w:color="auto"/>
            </w:tcBorders>
          </w:tcPr>
          <w:p w14:paraId="45101855" w14:textId="77777777" w:rsidR="00B703E9" w:rsidRDefault="00B703E9" w:rsidP="0035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240B6" w14:textId="28456083" w:rsidR="00B703E9" w:rsidRDefault="007E629C" w:rsidP="00B703E9">
            <w:pPr>
              <w:pStyle w:val="CRCoverPage"/>
              <w:spacing w:after="0"/>
              <w:ind w:left="100"/>
              <w:rPr>
                <w:noProof/>
              </w:rPr>
            </w:pPr>
            <w:r>
              <w:rPr>
                <w:noProof/>
              </w:rPr>
              <w:t>Current requirements for DMRS bundling indicate that the requirements apply when the UE supports DMRS bundling, but requirements are only applicable when UE is actually configured to operate DMRS bundling, so this needs to be clarified in the specification.</w:t>
            </w:r>
          </w:p>
        </w:tc>
      </w:tr>
      <w:tr w:rsidR="00B703E9" w14:paraId="38E548EA" w14:textId="77777777" w:rsidTr="003549FA">
        <w:tc>
          <w:tcPr>
            <w:tcW w:w="2694" w:type="dxa"/>
            <w:gridSpan w:val="2"/>
            <w:tcBorders>
              <w:left w:val="single" w:sz="4" w:space="0" w:color="auto"/>
            </w:tcBorders>
          </w:tcPr>
          <w:p w14:paraId="331AD9CA"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2821EF47" w14:textId="77777777" w:rsidR="00B703E9" w:rsidRDefault="00B703E9" w:rsidP="003549FA">
            <w:pPr>
              <w:pStyle w:val="CRCoverPage"/>
              <w:spacing w:after="0"/>
              <w:rPr>
                <w:noProof/>
                <w:sz w:val="8"/>
                <w:szCs w:val="8"/>
              </w:rPr>
            </w:pPr>
          </w:p>
        </w:tc>
      </w:tr>
      <w:tr w:rsidR="00B703E9" w14:paraId="537819E1" w14:textId="77777777" w:rsidTr="003549FA">
        <w:tc>
          <w:tcPr>
            <w:tcW w:w="2694" w:type="dxa"/>
            <w:gridSpan w:val="2"/>
            <w:tcBorders>
              <w:left w:val="single" w:sz="4" w:space="0" w:color="auto"/>
            </w:tcBorders>
          </w:tcPr>
          <w:p w14:paraId="4F2B15D8" w14:textId="77777777" w:rsidR="00B703E9" w:rsidRDefault="00B703E9" w:rsidP="003549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54DD9" w14:textId="77777777" w:rsidR="00B703E9" w:rsidRDefault="00B703E9" w:rsidP="00B703E9">
            <w:pPr>
              <w:pStyle w:val="CRCoverPage"/>
              <w:spacing w:after="0"/>
              <w:ind w:left="100"/>
              <w:rPr>
                <w:noProof/>
              </w:rPr>
            </w:pPr>
            <w:r>
              <w:rPr>
                <w:noProof/>
              </w:rPr>
              <w:t>Clarify UE behavior with the following additional text to Clause 6.4.2.6:</w:t>
            </w:r>
          </w:p>
          <w:p w14:paraId="42F1DB55" w14:textId="5046CC59" w:rsidR="00B703E9" w:rsidRDefault="00B703E9" w:rsidP="008B5377">
            <w:pPr>
              <w:pStyle w:val="CRCoverPage"/>
              <w:spacing w:after="0"/>
              <w:ind w:left="100"/>
              <w:rPr>
                <w:noProof/>
              </w:rPr>
            </w:pPr>
            <w:r>
              <w:rPr>
                <w:noProof/>
              </w:rPr>
              <w:t>- Add the qualifier “</w:t>
            </w:r>
            <w:r w:rsidRPr="00645117">
              <w:rPr>
                <w:noProof/>
              </w:rPr>
              <w:t>when the UE is configured with DMRS bundling</w:t>
            </w:r>
            <w:r>
              <w:rPr>
                <w:noProof/>
              </w:rPr>
              <w:t>” to the section</w:t>
            </w:r>
            <w:r w:rsidR="00950595">
              <w:rPr>
                <w:noProof/>
              </w:rPr>
              <w:t>.</w:t>
            </w:r>
          </w:p>
        </w:tc>
      </w:tr>
      <w:tr w:rsidR="00B703E9" w14:paraId="028C3829" w14:textId="77777777" w:rsidTr="003549FA">
        <w:tc>
          <w:tcPr>
            <w:tcW w:w="2694" w:type="dxa"/>
            <w:gridSpan w:val="2"/>
            <w:tcBorders>
              <w:left w:val="single" w:sz="4" w:space="0" w:color="auto"/>
            </w:tcBorders>
          </w:tcPr>
          <w:p w14:paraId="4185A9F3"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3FD5A79E" w14:textId="77777777" w:rsidR="00B703E9" w:rsidRDefault="00B703E9" w:rsidP="003549FA">
            <w:pPr>
              <w:pStyle w:val="CRCoverPage"/>
              <w:spacing w:after="0"/>
              <w:rPr>
                <w:noProof/>
                <w:sz w:val="8"/>
                <w:szCs w:val="8"/>
              </w:rPr>
            </w:pPr>
          </w:p>
        </w:tc>
      </w:tr>
      <w:tr w:rsidR="00B703E9" w14:paraId="32FDB5D0" w14:textId="77777777" w:rsidTr="003549FA">
        <w:tc>
          <w:tcPr>
            <w:tcW w:w="2694" w:type="dxa"/>
            <w:gridSpan w:val="2"/>
            <w:tcBorders>
              <w:left w:val="single" w:sz="4" w:space="0" w:color="auto"/>
              <w:bottom w:val="single" w:sz="4" w:space="0" w:color="auto"/>
            </w:tcBorders>
          </w:tcPr>
          <w:p w14:paraId="5853359D" w14:textId="77777777" w:rsidR="00B703E9" w:rsidRDefault="00B703E9" w:rsidP="003549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CB523" w14:textId="246457FD" w:rsidR="00B703E9" w:rsidRDefault="007E629C" w:rsidP="008B5377">
            <w:pPr>
              <w:pStyle w:val="CRCoverPage"/>
              <w:spacing w:after="0"/>
              <w:ind w:left="100"/>
              <w:rPr>
                <w:noProof/>
              </w:rPr>
            </w:pPr>
            <w:r>
              <w:rPr>
                <w:noProof/>
              </w:rPr>
              <w:t>If this CR is not approved, then it is ambiguous as to when DMRS bundling requirements apply for the UE, and may lead to phase continuity being maintained for transmissions when this is not required.</w:t>
            </w:r>
          </w:p>
        </w:tc>
      </w:tr>
      <w:tr w:rsidR="00B703E9" w14:paraId="79F1FAA7" w14:textId="77777777" w:rsidTr="003549FA">
        <w:tc>
          <w:tcPr>
            <w:tcW w:w="2694" w:type="dxa"/>
            <w:gridSpan w:val="2"/>
          </w:tcPr>
          <w:p w14:paraId="4A34CBF2" w14:textId="77777777" w:rsidR="00B703E9" w:rsidRDefault="00B703E9" w:rsidP="003549FA">
            <w:pPr>
              <w:pStyle w:val="CRCoverPage"/>
              <w:spacing w:after="0"/>
              <w:rPr>
                <w:b/>
                <w:i/>
                <w:noProof/>
                <w:sz w:val="8"/>
                <w:szCs w:val="8"/>
              </w:rPr>
            </w:pPr>
          </w:p>
        </w:tc>
        <w:tc>
          <w:tcPr>
            <w:tcW w:w="6946" w:type="dxa"/>
            <w:gridSpan w:val="9"/>
          </w:tcPr>
          <w:p w14:paraId="6680E585" w14:textId="77777777" w:rsidR="00B703E9" w:rsidRDefault="00B703E9" w:rsidP="003549FA">
            <w:pPr>
              <w:pStyle w:val="CRCoverPage"/>
              <w:spacing w:after="0"/>
              <w:rPr>
                <w:noProof/>
                <w:sz w:val="8"/>
                <w:szCs w:val="8"/>
              </w:rPr>
            </w:pPr>
          </w:p>
        </w:tc>
      </w:tr>
      <w:tr w:rsidR="00B703E9" w14:paraId="40825D2E" w14:textId="77777777" w:rsidTr="003549FA">
        <w:tc>
          <w:tcPr>
            <w:tcW w:w="2694" w:type="dxa"/>
            <w:gridSpan w:val="2"/>
            <w:tcBorders>
              <w:top w:val="single" w:sz="4" w:space="0" w:color="auto"/>
              <w:left w:val="single" w:sz="4" w:space="0" w:color="auto"/>
            </w:tcBorders>
          </w:tcPr>
          <w:p w14:paraId="5329C29E" w14:textId="77777777" w:rsidR="00B703E9" w:rsidRDefault="00B703E9" w:rsidP="003549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1BFB3F" w14:textId="40D38B33" w:rsidR="00B703E9" w:rsidRDefault="00B703E9" w:rsidP="003549FA">
            <w:pPr>
              <w:pStyle w:val="CRCoverPage"/>
              <w:spacing w:after="0"/>
              <w:ind w:left="100"/>
              <w:rPr>
                <w:noProof/>
              </w:rPr>
            </w:pPr>
            <w:r>
              <w:rPr>
                <w:noProof/>
              </w:rPr>
              <w:t>6.4.2.6</w:t>
            </w:r>
          </w:p>
        </w:tc>
      </w:tr>
      <w:tr w:rsidR="00B703E9" w14:paraId="2B8D8EFB" w14:textId="77777777" w:rsidTr="003549FA">
        <w:tc>
          <w:tcPr>
            <w:tcW w:w="2694" w:type="dxa"/>
            <w:gridSpan w:val="2"/>
            <w:tcBorders>
              <w:left w:val="single" w:sz="4" w:space="0" w:color="auto"/>
            </w:tcBorders>
          </w:tcPr>
          <w:p w14:paraId="643D7783"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251ED992" w14:textId="77777777" w:rsidR="00B703E9" w:rsidRDefault="00B703E9" w:rsidP="003549FA">
            <w:pPr>
              <w:pStyle w:val="CRCoverPage"/>
              <w:spacing w:after="0"/>
              <w:rPr>
                <w:noProof/>
                <w:sz w:val="8"/>
                <w:szCs w:val="8"/>
              </w:rPr>
            </w:pPr>
          </w:p>
        </w:tc>
      </w:tr>
      <w:tr w:rsidR="00B703E9" w14:paraId="3BC53391" w14:textId="77777777" w:rsidTr="003549FA">
        <w:tc>
          <w:tcPr>
            <w:tcW w:w="2694" w:type="dxa"/>
            <w:gridSpan w:val="2"/>
            <w:tcBorders>
              <w:left w:val="single" w:sz="4" w:space="0" w:color="auto"/>
            </w:tcBorders>
          </w:tcPr>
          <w:p w14:paraId="70B2FDF6" w14:textId="77777777" w:rsidR="00B703E9" w:rsidRDefault="00B703E9" w:rsidP="003549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5AAD9" w14:textId="77777777" w:rsidR="00B703E9" w:rsidRDefault="00B703E9" w:rsidP="003549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3810A3" w14:textId="77777777" w:rsidR="00B703E9" w:rsidRDefault="00B703E9" w:rsidP="003549FA">
            <w:pPr>
              <w:pStyle w:val="CRCoverPage"/>
              <w:spacing w:after="0"/>
              <w:jc w:val="center"/>
              <w:rPr>
                <w:b/>
                <w:caps/>
                <w:noProof/>
              </w:rPr>
            </w:pPr>
            <w:r>
              <w:rPr>
                <w:b/>
                <w:caps/>
                <w:noProof/>
              </w:rPr>
              <w:t>N</w:t>
            </w:r>
          </w:p>
        </w:tc>
        <w:tc>
          <w:tcPr>
            <w:tcW w:w="2977" w:type="dxa"/>
            <w:gridSpan w:val="4"/>
          </w:tcPr>
          <w:p w14:paraId="58E313D5" w14:textId="77777777" w:rsidR="00B703E9" w:rsidRDefault="00B703E9" w:rsidP="003549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CAB52" w14:textId="77777777" w:rsidR="00B703E9" w:rsidRDefault="00B703E9" w:rsidP="003549FA">
            <w:pPr>
              <w:pStyle w:val="CRCoverPage"/>
              <w:spacing w:after="0"/>
              <w:ind w:left="99"/>
              <w:rPr>
                <w:noProof/>
              </w:rPr>
            </w:pPr>
          </w:p>
        </w:tc>
      </w:tr>
      <w:tr w:rsidR="00B703E9" w14:paraId="0E993AAB" w14:textId="77777777" w:rsidTr="003549FA">
        <w:tc>
          <w:tcPr>
            <w:tcW w:w="2694" w:type="dxa"/>
            <w:gridSpan w:val="2"/>
            <w:tcBorders>
              <w:left w:val="single" w:sz="4" w:space="0" w:color="auto"/>
            </w:tcBorders>
          </w:tcPr>
          <w:p w14:paraId="17582628" w14:textId="77777777" w:rsidR="00B703E9" w:rsidRDefault="00B703E9" w:rsidP="003549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C9643" w14:textId="77777777" w:rsidR="00B703E9" w:rsidRDefault="00B703E9" w:rsidP="00354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D57FC" w14:textId="0E900337" w:rsidR="00B703E9" w:rsidRDefault="00B703E9" w:rsidP="003549FA">
            <w:pPr>
              <w:pStyle w:val="CRCoverPage"/>
              <w:spacing w:after="0"/>
              <w:jc w:val="center"/>
              <w:rPr>
                <w:b/>
                <w:caps/>
                <w:noProof/>
              </w:rPr>
            </w:pPr>
            <w:r>
              <w:rPr>
                <w:b/>
                <w:caps/>
                <w:noProof/>
              </w:rPr>
              <w:t>X</w:t>
            </w:r>
          </w:p>
        </w:tc>
        <w:tc>
          <w:tcPr>
            <w:tcW w:w="2977" w:type="dxa"/>
            <w:gridSpan w:val="4"/>
          </w:tcPr>
          <w:p w14:paraId="528561F8" w14:textId="77777777" w:rsidR="00B703E9" w:rsidRDefault="00B703E9" w:rsidP="003549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C5802" w14:textId="5AA90E40" w:rsidR="00B703E9" w:rsidRDefault="00B703E9" w:rsidP="003549FA">
            <w:pPr>
              <w:pStyle w:val="CRCoverPage"/>
              <w:spacing w:after="0"/>
              <w:ind w:left="99"/>
              <w:rPr>
                <w:noProof/>
              </w:rPr>
            </w:pPr>
          </w:p>
        </w:tc>
      </w:tr>
      <w:tr w:rsidR="00B703E9" w14:paraId="3A574E54" w14:textId="77777777" w:rsidTr="003549FA">
        <w:tc>
          <w:tcPr>
            <w:tcW w:w="2694" w:type="dxa"/>
            <w:gridSpan w:val="2"/>
            <w:tcBorders>
              <w:left w:val="single" w:sz="4" w:space="0" w:color="auto"/>
            </w:tcBorders>
          </w:tcPr>
          <w:p w14:paraId="276C61DA" w14:textId="77777777" w:rsidR="00B703E9" w:rsidRDefault="00B703E9" w:rsidP="00354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2B6B9" w14:textId="45D806BC" w:rsidR="00B703E9" w:rsidRDefault="00B703E9" w:rsidP="003549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89879" w14:textId="77777777" w:rsidR="00B703E9" w:rsidRDefault="00B703E9" w:rsidP="003549FA">
            <w:pPr>
              <w:pStyle w:val="CRCoverPage"/>
              <w:spacing w:after="0"/>
              <w:jc w:val="center"/>
              <w:rPr>
                <w:b/>
                <w:caps/>
                <w:noProof/>
              </w:rPr>
            </w:pPr>
          </w:p>
        </w:tc>
        <w:tc>
          <w:tcPr>
            <w:tcW w:w="2977" w:type="dxa"/>
            <w:gridSpan w:val="4"/>
          </w:tcPr>
          <w:p w14:paraId="0EDE1574" w14:textId="77777777" w:rsidR="00B703E9" w:rsidRDefault="00B703E9" w:rsidP="00354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9BF28" w14:textId="1DF8FD75" w:rsidR="00B703E9" w:rsidRDefault="00B703E9" w:rsidP="003549FA">
            <w:pPr>
              <w:pStyle w:val="CRCoverPage"/>
              <w:spacing w:after="0"/>
              <w:ind w:left="99"/>
              <w:rPr>
                <w:noProof/>
              </w:rPr>
            </w:pPr>
            <w:r>
              <w:rPr>
                <w:noProof/>
              </w:rPr>
              <w:t>TS38.521-2</w:t>
            </w:r>
          </w:p>
        </w:tc>
      </w:tr>
      <w:tr w:rsidR="00B703E9" w14:paraId="6E71EB99" w14:textId="77777777" w:rsidTr="003549FA">
        <w:tc>
          <w:tcPr>
            <w:tcW w:w="2694" w:type="dxa"/>
            <w:gridSpan w:val="2"/>
            <w:tcBorders>
              <w:left w:val="single" w:sz="4" w:space="0" w:color="auto"/>
            </w:tcBorders>
          </w:tcPr>
          <w:p w14:paraId="4264BC77" w14:textId="77777777" w:rsidR="00B703E9" w:rsidRDefault="00B703E9" w:rsidP="003549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9EF3CE" w14:textId="77777777" w:rsidR="00B703E9" w:rsidRDefault="00B703E9" w:rsidP="00354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BDFC1" w14:textId="0B872527" w:rsidR="00B703E9" w:rsidRDefault="00B703E9" w:rsidP="003549FA">
            <w:pPr>
              <w:pStyle w:val="CRCoverPage"/>
              <w:spacing w:after="0"/>
              <w:jc w:val="center"/>
              <w:rPr>
                <w:b/>
                <w:caps/>
                <w:noProof/>
              </w:rPr>
            </w:pPr>
            <w:r>
              <w:rPr>
                <w:b/>
                <w:caps/>
                <w:noProof/>
              </w:rPr>
              <w:t>X</w:t>
            </w:r>
          </w:p>
        </w:tc>
        <w:tc>
          <w:tcPr>
            <w:tcW w:w="2977" w:type="dxa"/>
            <w:gridSpan w:val="4"/>
          </w:tcPr>
          <w:p w14:paraId="6AC3D89C" w14:textId="77777777" w:rsidR="00B703E9" w:rsidRDefault="00B703E9" w:rsidP="003549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9CF48" w14:textId="22949939" w:rsidR="00B703E9" w:rsidRDefault="00B703E9" w:rsidP="003549FA">
            <w:pPr>
              <w:pStyle w:val="CRCoverPage"/>
              <w:spacing w:after="0"/>
              <w:ind w:left="99"/>
              <w:rPr>
                <w:noProof/>
              </w:rPr>
            </w:pPr>
          </w:p>
        </w:tc>
      </w:tr>
      <w:tr w:rsidR="00B703E9" w14:paraId="7E1481FD" w14:textId="77777777" w:rsidTr="003549FA">
        <w:tc>
          <w:tcPr>
            <w:tcW w:w="2694" w:type="dxa"/>
            <w:gridSpan w:val="2"/>
            <w:tcBorders>
              <w:left w:val="single" w:sz="4" w:space="0" w:color="auto"/>
            </w:tcBorders>
          </w:tcPr>
          <w:p w14:paraId="236842E5" w14:textId="77777777" w:rsidR="00B703E9" w:rsidRDefault="00B703E9" w:rsidP="003549FA">
            <w:pPr>
              <w:pStyle w:val="CRCoverPage"/>
              <w:spacing w:after="0"/>
              <w:rPr>
                <w:b/>
                <w:i/>
                <w:noProof/>
              </w:rPr>
            </w:pPr>
          </w:p>
        </w:tc>
        <w:tc>
          <w:tcPr>
            <w:tcW w:w="6946" w:type="dxa"/>
            <w:gridSpan w:val="9"/>
            <w:tcBorders>
              <w:right w:val="single" w:sz="4" w:space="0" w:color="auto"/>
            </w:tcBorders>
          </w:tcPr>
          <w:p w14:paraId="71DB1DD6" w14:textId="77777777" w:rsidR="00B703E9" w:rsidRDefault="00B703E9" w:rsidP="003549FA">
            <w:pPr>
              <w:pStyle w:val="CRCoverPage"/>
              <w:spacing w:after="0"/>
              <w:rPr>
                <w:noProof/>
              </w:rPr>
            </w:pPr>
          </w:p>
        </w:tc>
      </w:tr>
      <w:tr w:rsidR="00B703E9" w14:paraId="0562B289" w14:textId="77777777" w:rsidTr="003549FA">
        <w:tc>
          <w:tcPr>
            <w:tcW w:w="2694" w:type="dxa"/>
            <w:gridSpan w:val="2"/>
            <w:tcBorders>
              <w:left w:val="single" w:sz="4" w:space="0" w:color="auto"/>
              <w:bottom w:val="single" w:sz="4" w:space="0" w:color="auto"/>
            </w:tcBorders>
          </w:tcPr>
          <w:p w14:paraId="73CBD2CC" w14:textId="77777777" w:rsidR="00B703E9" w:rsidRDefault="00B703E9" w:rsidP="003549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2E11B" w14:textId="77777777" w:rsidR="00B703E9" w:rsidRDefault="00B703E9" w:rsidP="003549FA">
            <w:pPr>
              <w:pStyle w:val="CRCoverPage"/>
              <w:spacing w:after="0"/>
              <w:ind w:left="100"/>
              <w:rPr>
                <w:noProof/>
              </w:rPr>
            </w:pPr>
          </w:p>
        </w:tc>
      </w:tr>
      <w:tr w:rsidR="00B703E9" w:rsidRPr="008863B9" w14:paraId="0076EDB9" w14:textId="77777777" w:rsidTr="003549FA">
        <w:tc>
          <w:tcPr>
            <w:tcW w:w="2694" w:type="dxa"/>
            <w:gridSpan w:val="2"/>
            <w:tcBorders>
              <w:top w:val="single" w:sz="4" w:space="0" w:color="auto"/>
              <w:bottom w:val="single" w:sz="4" w:space="0" w:color="auto"/>
            </w:tcBorders>
          </w:tcPr>
          <w:p w14:paraId="3667F0A3" w14:textId="77777777" w:rsidR="00B703E9" w:rsidRPr="008863B9" w:rsidRDefault="00B703E9" w:rsidP="003549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75FE7" w14:textId="77777777" w:rsidR="00B703E9" w:rsidRPr="008863B9" w:rsidRDefault="00B703E9" w:rsidP="003549FA">
            <w:pPr>
              <w:pStyle w:val="CRCoverPage"/>
              <w:spacing w:after="0"/>
              <w:ind w:left="100"/>
              <w:rPr>
                <w:noProof/>
                <w:sz w:val="8"/>
                <w:szCs w:val="8"/>
              </w:rPr>
            </w:pPr>
          </w:p>
        </w:tc>
      </w:tr>
      <w:tr w:rsidR="00B703E9" w14:paraId="546F39B9" w14:textId="77777777" w:rsidTr="003549FA">
        <w:tc>
          <w:tcPr>
            <w:tcW w:w="2694" w:type="dxa"/>
            <w:gridSpan w:val="2"/>
            <w:tcBorders>
              <w:top w:val="single" w:sz="4" w:space="0" w:color="auto"/>
              <w:left w:val="single" w:sz="4" w:space="0" w:color="auto"/>
              <w:bottom w:val="single" w:sz="4" w:space="0" w:color="auto"/>
            </w:tcBorders>
          </w:tcPr>
          <w:p w14:paraId="6D8A8CA6" w14:textId="77777777" w:rsidR="00B703E9" w:rsidRDefault="00B703E9" w:rsidP="003549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2B038" w14:textId="77777777" w:rsidR="00B703E9" w:rsidRDefault="00B703E9" w:rsidP="003549FA">
            <w:pPr>
              <w:pStyle w:val="CRCoverPage"/>
              <w:spacing w:after="0"/>
              <w:ind w:left="100"/>
              <w:rPr>
                <w:noProof/>
              </w:rPr>
            </w:pPr>
          </w:p>
        </w:tc>
      </w:tr>
    </w:tbl>
    <w:p w14:paraId="3C264105" w14:textId="77777777" w:rsidR="000702BF" w:rsidRDefault="000702BF">
      <w:pPr>
        <w:spacing w:after="0"/>
        <w:rPr>
          <w:rFonts w:ascii="Arial" w:eastAsia="Malgun Gothic" w:hAnsi="Arial"/>
          <w:noProof/>
          <w:sz w:val="8"/>
          <w:szCs w:val="8"/>
          <w:lang w:eastAsia="ko-KR"/>
        </w:rPr>
      </w:pPr>
      <w:r>
        <w:rPr>
          <w:noProof/>
          <w:sz w:val="8"/>
          <w:szCs w:val="8"/>
        </w:rPr>
        <w:br w:type="page"/>
      </w:r>
    </w:p>
    <w:p w14:paraId="29CCBD67" w14:textId="77777777" w:rsidR="000702BF" w:rsidRDefault="000702BF" w:rsidP="000702BF">
      <w:pPr>
        <w:rPr>
          <w:noProof/>
        </w:rPr>
        <w:sectPr w:rsidR="000702BF">
          <w:headerReference w:type="even" r:id="rId12"/>
          <w:footnotePr>
            <w:numRestart w:val="eachSect"/>
          </w:footnotePr>
          <w:pgSz w:w="11907" w:h="16840" w:code="9"/>
          <w:pgMar w:top="1418" w:right="1134" w:bottom="1134" w:left="1134" w:header="680" w:footer="567" w:gutter="0"/>
          <w:cols w:space="720"/>
        </w:sectPr>
      </w:pPr>
    </w:p>
    <w:p w14:paraId="6BDF80AD" w14:textId="2E93482A" w:rsidR="005D6FE3" w:rsidRPr="005D6FE3" w:rsidRDefault="005D6FE3" w:rsidP="005D6FE3">
      <w:pPr>
        <w:rPr>
          <w:rStyle w:val="EditorsNoteChar"/>
        </w:rPr>
      </w:pPr>
      <w:r w:rsidRPr="005D6FE3">
        <w:rPr>
          <w:rStyle w:val="EditorsNoteChar"/>
        </w:rPr>
        <w:lastRenderedPageBreak/>
        <w:t>&lt;&lt; start of change &gt;&gt;</w:t>
      </w:r>
    </w:p>
    <w:p w14:paraId="08728F01" w14:textId="236BD510" w:rsidR="00362BB7" w:rsidRPr="00A1115A" w:rsidRDefault="00362BB7" w:rsidP="00362BB7">
      <w:pPr>
        <w:pStyle w:val="Heading4"/>
      </w:pPr>
      <w:r w:rsidRPr="00A1115A">
        <w:t>6.4.2.</w:t>
      </w:r>
      <w:r>
        <w:t>6</w:t>
      </w:r>
      <w:r w:rsidRPr="00A1115A">
        <w:tab/>
      </w:r>
      <w:r>
        <w:t>Phase continuity requirements for DMRS bundling</w:t>
      </w:r>
      <w:bookmarkEnd w:id="0"/>
      <w:bookmarkEnd w:id="1"/>
      <w:bookmarkEnd w:id="2"/>
      <w:bookmarkEnd w:id="3"/>
    </w:p>
    <w:p w14:paraId="0E567575" w14:textId="24E26F38" w:rsidR="0023359D" w:rsidRDefault="0023359D" w:rsidP="0023359D">
      <w:r>
        <w:t xml:space="preserve">For bands that UE indicates the support of DMRS bundling, </w:t>
      </w:r>
      <w:ins w:id="22" w:author="Toliy Ioffe" w:date="2022-09-29T12:28:00Z">
        <w:r w:rsidR="001D55DF">
          <w:t xml:space="preserve">when the UE is configured with DMRS bundling, </w:t>
        </w:r>
      </w:ins>
      <w:r>
        <w:t xml:space="preserve">the maximum allowable difference between the measured phase value in any slot </w:t>
      </w:r>
      <w:r>
        <w:rPr>
          <w:i/>
        </w:rPr>
        <w:t>p-1</w:t>
      </w:r>
      <w:r>
        <w:t xml:space="preserve"> and slot </w:t>
      </w:r>
      <w:r>
        <w:rPr>
          <w:i/>
        </w:rPr>
        <w:t>p</w:t>
      </w:r>
      <w:r>
        <w:t xml:space="preserve"> shall satisfy the requirements as listed in Table 6.4.2.6-1 for the measurement conditions defined in Table 6.4.2.6-2, within a measurement time window limited by the UE capability of maximum duration for DMRS bundling [</w:t>
      </w:r>
      <w:r w:rsidRPr="00047776">
        <w:t>maxDurationDMRS-Bundling-r17</w:t>
      </w:r>
      <w:r>
        <w:t>], and defined for each frequency band separately. The phase value for each slot is measured as shown in Annex F.8. These requirements apply to PUCCH and PUSCH transmissions with DFT-s-OFDM and CP-OFDM waveforms.</w:t>
      </w:r>
    </w:p>
    <w:p w14:paraId="3F5F1116" w14:textId="77777777" w:rsidR="00362BB7" w:rsidRDefault="00362BB7" w:rsidP="00362BB7">
      <w:pPr>
        <w:pStyle w:val="TH"/>
        <w:rPr>
          <w:lang w:eastAsia="zh-CN"/>
        </w:rPr>
      </w:pPr>
      <w:r w:rsidRPr="00615209">
        <w:t>Table 6.4.2.</w:t>
      </w:r>
      <w:r>
        <w:t>6</w:t>
      </w:r>
      <w:r w:rsidRPr="00615209">
        <w:t xml:space="preserve">-1: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362BB7" w:rsidRPr="00615209" w14:paraId="3A47B1E7" w14:textId="77777777" w:rsidTr="0011551F">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3D1F4B30" w14:textId="77777777" w:rsidR="00362BB7" w:rsidRPr="00615209" w:rsidRDefault="00362BB7" w:rsidP="0011551F">
            <w:pPr>
              <w:keepNext/>
              <w:keepLines/>
              <w:spacing w:after="0"/>
              <w:jc w:val="center"/>
              <w:rPr>
                <w:rFonts w:ascii="Arial" w:hAnsi="Arial"/>
                <w:b/>
                <w:sz w:val="18"/>
                <w:lang w:eastAsia="zh-CN"/>
              </w:rPr>
            </w:pPr>
            <w:r w:rsidRPr="00615209">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7494543D" w14:textId="77777777" w:rsidR="00362BB7" w:rsidRPr="00615209" w:rsidRDefault="00362BB7" w:rsidP="0011551F">
            <w:pPr>
              <w:keepNext/>
              <w:keepLines/>
              <w:spacing w:after="0"/>
              <w:jc w:val="center"/>
              <w:rPr>
                <w:rFonts w:ascii="Arial" w:hAnsi="Arial"/>
                <w:b/>
                <w:sz w:val="18"/>
                <w:lang w:eastAsia="zh-CN"/>
              </w:rPr>
            </w:pPr>
            <w:r w:rsidRPr="00615209">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7970A643" w14:textId="77777777" w:rsidR="00362BB7" w:rsidRDefault="00362BB7" w:rsidP="0011551F">
            <w:pPr>
              <w:keepNext/>
              <w:keepLines/>
              <w:spacing w:after="0"/>
              <w:jc w:val="center"/>
              <w:rPr>
                <w:lang w:eastAsia="zh-CN"/>
              </w:rPr>
            </w:pPr>
            <w:r w:rsidRPr="00615209">
              <w:rPr>
                <w:rFonts w:ascii="Arial" w:hAnsi="Arial" w:hint="eastAsia"/>
                <w:b/>
                <w:sz w:val="18"/>
                <w:lang w:eastAsia="zh-CN"/>
              </w:rPr>
              <w:t>P</w:t>
            </w:r>
            <w:r w:rsidRPr="00615209">
              <w:rPr>
                <w:rFonts w:ascii="Arial" w:hAnsi="Arial"/>
                <w:b/>
                <w:sz w:val="18"/>
              </w:rPr>
              <w:t xml:space="preserve">hase </w:t>
            </w:r>
            <w:r w:rsidRPr="00615209">
              <w:rPr>
                <w:rFonts w:ascii="Arial" w:hAnsi="Arial" w:hint="eastAsia"/>
                <w:b/>
                <w:sz w:val="18"/>
                <w:lang w:eastAsia="zh-CN"/>
              </w:rPr>
              <w:t>d</w:t>
            </w:r>
            <w:r w:rsidRPr="00615209">
              <w:rPr>
                <w:rFonts w:ascii="Arial" w:hAnsi="Arial"/>
                <w:b/>
                <w:sz w:val="18"/>
              </w:rPr>
              <w:t xml:space="preserve">ifference </w:t>
            </w:r>
            <w:r w:rsidRPr="00615209">
              <w:rPr>
                <w:rFonts w:ascii="Arial" w:hAnsi="Arial" w:hint="eastAsia"/>
                <w:b/>
                <w:sz w:val="18"/>
                <w:lang w:eastAsia="zh-CN"/>
              </w:rPr>
              <w:t xml:space="preserve">between any slot </w:t>
            </w:r>
            <w:r>
              <w:rPr>
                <w:rFonts w:ascii="Arial" w:hAnsi="Arial"/>
                <w:b/>
                <w:i/>
                <w:sz w:val="18"/>
                <w:lang w:eastAsia="zh-CN"/>
              </w:rPr>
              <w:t>p-1</w:t>
            </w:r>
            <w:r w:rsidRPr="00615209">
              <w:rPr>
                <w:rFonts w:ascii="Arial" w:hAnsi="Arial" w:hint="eastAsia"/>
                <w:b/>
                <w:sz w:val="18"/>
                <w:lang w:eastAsia="zh-CN"/>
              </w:rPr>
              <w:t xml:space="preserve"> and slot </w:t>
            </w:r>
            <w:r>
              <w:rPr>
                <w:rFonts w:ascii="Arial" w:hAnsi="Arial"/>
                <w:b/>
                <w:i/>
                <w:sz w:val="18"/>
                <w:lang w:eastAsia="zh-CN"/>
              </w:rPr>
              <w:t>p</w:t>
            </w:r>
            <w:r>
              <w:rPr>
                <w:lang w:eastAsia="zh-CN"/>
              </w:rPr>
              <w:t xml:space="preserve"> </w:t>
            </w:r>
          </w:p>
          <w:p w14:paraId="71A74D26" w14:textId="77777777" w:rsidR="00362BB7" w:rsidRPr="00896727" w:rsidRDefault="00362BB7" w:rsidP="0011551F">
            <w:pPr>
              <w:keepNext/>
              <w:keepLines/>
              <w:spacing w:after="0"/>
              <w:jc w:val="center"/>
              <w:rPr>
                <w:rFonts w:ascii="Arial" w:hAnsi="Arial" w:cs="Arial"/>
                <w:b/>
                <w:sz w:val="18"/>
                <w:lang w:eastAsia="zh-CN"/>
              </w:rPr>
            </w:pPr>
            <w:r w:rsidRPr="00384D0B">
              <w:rPr>
                <w:rFonts w:ascii="Arial" w:hAnsi="Arial"/>
                <w:b/>
                <w:sz w:val="18"/>
                <w:lang w:eastAsia="zh-CN"/>
              </w:rPr>
              <w:t>(NOTE 2)</w:t>
            </w:r>
          </w:p>
        </w:tc>
      </w:tr>
      <w:tr w:rsidR="00362BB7" w:rsidRPr="00615209" w14:paraId="01042F3A" w14:textId="77777777" w:rsidTr="0011551F">
        <w:trPr>
          <w:trHeight w:val="187"/>
          <w:jc w:val="center"/>
        </w:trPr>
        <w:tc>
          <w:tcPr>
            <w:tcW w:w="1842" w:type="dxa"/>
            <w:tcBorders>
              <w:top w:val="single" w:sz="4" w:space="0" w:color="auto"/>
              <w:left w:val="single" w:sz="4" w:space="0" w:color="auto"/>
              <w:right w:val="single" w:sz="4" w:space="0" w:color="auto"/>
            </w:tcBorders>
          </w:tcPr>
          <w:p w14:paraId="6B80B193"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43293942"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1F865F56" w14:textId="77777777" w:rsidR="00362BB7" w:rsidRPr="00896727" w:rsidRDefault="00362BB7" w:rsidP="0011551F">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362BB7" w:rsidRPr="00615209" w14:paraId="5E1104F7" w14:textId="77777777" w:rsidTr="0011551F">
        <w:trPr>
          <w:trHeight w:val="187"/>
          <w:jc w:val="center"/>
        </w:trPr>
        <w:tc>
          <w:tcPr>
            <w:tcW w:w="1842" w:type="dxa"/>
            <w:tcBorders>
              <w:left w:val="single" w:sz="4" w:space="0" w:color="auto"/>
              <w:right w:val="single" w:sz="4" w:space="0" w:color="auto"/>
            </w:tcBorders>
          </w:tcPr>
          <w:p w14:paraId="18947467"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12424CF8"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148F71E4" w14:textId="77777777" w:rsidR="00362BB7" w:rsidRPr="00615209" w:rsidRDefault="00362BB7" w:rsidP="0011551F">
            <w:pPr>
              <w:keepNext/>
              <w:keepLines/>
              <w:spacing w:after="0"/>
              <w:jc w:val="center"/>
              <w:rPr>
                <w:rFonts w:ascii="Arial" w:hAnsi="Arial"/>
                <w:sz w:val="18"/>
                <w:lang w:eastAsia="zh-CN"/>
              </w:rPr>
            </w:pPr>
          </w:p>
        </w:tc>
      </w:tr>
      <w:tr w:rsidR="00362BB7" w:rsidRPr="00615209" w14:paraId="273B8182" w14:textId="77777777" w:rsidTr="0011551F">
        <w:trPr>
          <w:trHeight w:val="187"/>
          <w:jc w:val="center"/>
        </w:trPr>
        <w:tc>
          <w:tcPr>
            <w:tcW w:w="9855" w:type="dxa"/>
            <w:gridSpan w:val="3"/>
            <w:tcBorders>
              <w:left w:val="single" w:sz="4" w:space="0" w:color="auto"/>
              <w:right w:val="single" w:sz="4" w:space="0" w:color="auto"/>
            </w:tcBorders>
          </w:tcPr>
          <w:p w14:paraId="4DF864B7" w14:textId="77777777" w:rsidR="00362BB7" w:rsidRDefault="00362BB7" w:rsidP="0011551F">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4D3C8EB5" w14:textId="77777777" w:rsidR="00362BB7" w:rsidRDefault="00362BB7" w:rsidP="0011551F">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30E42435" w14:textId="77777777" w:rsidR="00362BB7" w:rsidRDefault="00362BB7" w:rsidP="00362BB7">
      <w:pPr>
        <w:rPr>
          <w:lang w:val="en-US"/>
        </w:rPr>
      </w:pPr>
    </w:p>
    <w:p w14:paraId="3B4DBFC6" w14:textId="77777777" w:rsidR="00362BB7" w:rsidRDefault="00362BB7" w:rsidP="00362BB7">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30C2E373" w14:textId="77777777" w:rsidR="00362BB7" w:rsidRDefault="00362BB7" w:rsidP="00362BB7">
      <w:pPr>
        <w:pStyle w:val="B10"/>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3F9C886C" w14:textId="77777777" w:rsidR="00362BB7" w:rsidRDefault="00362BB7" w:rsidP="00362BB7">
      <w:pPr>
        <w:pStyle w:val="B10"/>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732A624F" w14:textId="77777777" w:rsidR="00362BB7" w:rsidRPr="00A7710B" w:rsidRDefault="00362BB7" w:rsidP="00362BB7">
      <w:pPr>
        <w:pStyle w:val="B10"/>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3C0A710D"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779FDF67"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4B4A70E6" w14:textId="77777777" w:rsidR="00362BB7" w:rsidRPr="008E39F9" w:rsidRDefault="00362BB7" w:rsidP="00362BB7">
      <w:pPr>
        <w:pStyle w:val="B10"/>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01D9F26A"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21356B3B"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195F7C0C" w14:textId="77777777" w:rsidR="00362BB7" w:rsidRPr="00EA6E2D" w:rsidRDefault="00362BB7" w:rsidP="00362BB7">
      <w:pPr>
        <w:pStyle w:val="TH"/>
        <w:rPr>
          <w:rFonts w:ascii="Times New Roman" w:hAnsi="Times New Roman"/>
          <w:lang w:eastAsia="zh-CN"/>
        </w:rPr>
      </w:pPr>
      <w:r w:rsidRPr="00EA6E2D">
        <w:rPr>
          <w:lang w:eastAsia="zh-CN"/>
        </w:rPr>
        <w:t xml:space="preserve">Table </w:t>
      </w:r>
      <w:r w:rsidRPr="004839F7">
        <w:t>6.4.2.</w:t>
      </w:r>
      <w:r>
        <w:t>6</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362BB7" w:rsidRPr="00EA6E2D" w14:paraId="7D0C0A34" w14:textId="77777777" w:rsidTr="0011551F">
        <w:trPr>
          <w:trHeight w:val="187"/>
          <w:jc w:val="center"/>
        </w:trPr>
        <w:tc>
          <w:tcPr>
            <w:tcW w:w="3166" w:type="dxa"/>
            <w:tcMar>
              <w:top w:w="0" w:type="dxa"/>
              <w:left w:w="108" w:type="dxa"/>
              <w:bottom w:w="0" w:type="dxa"/>
              <w:right w:w="108" w:type="dxa"/>
            </w:tcMar>
            <w:hideMark/>
          </w:tcPr>
          <w:p w14:paraId="7F269905" w14:textId="77777777" w:rsidR="00362BB7" w:rsidRPr="00EA6E2D" w:rsidRDefault="00362BB7" w:rsidP="0011551F">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06C94BA8" w14:textId="77777777" w:rsidR="00362BB7" w:rsidRPr="00EA6E2D" w:rsidRDefault="00362BB7" w:rsidP="0011551F">
            <w:pPr>
              <w:pStyle w:val="TAH"/>
              <w:rPr>
                <w:lang w:eastAsia="x-none"/>
              </w:rPr>
            </w:pPr>
            <w:r w:rsidRPr="00EA6E2D">
              <w:t>Unit</w:t>
            </w:r>
          </w:p>
        </w:tc>
        <w:tc>
          <w:tcPr>
            <w:tcW w:w="2630" w:type="dxa"/>
            <w:tcMar>
              <w:top w:w="0" w:type="dxa"/>
              <w:left w:w="108" w:type="dxa"/>
              <w:bottom w:w="0" w:type="dxa"/>
              <w:right w:w="108" w:type="dxa"/>
            </w:tcMar>
            <w:hideMark/>
          </w:tcPr>
          <w:p w14:paraId="736822CD" w14:textId="77777777" w:rsidR="00362BB7" w:rsidRPr="00EA6E2D" w:rsidRDefault="00362BB7" w:rsidP="0011551F">
            <w:pPr>
              <w:pStyle w:val="TAH"/>
            </w:pPr>
            <w:r w:rsidRPr="00EA6E2D">
              <w:t>Level</w:t>
            </w:r>
          </w:p>
        </w:tc>
      </w:tr>
      <w:tr w:rsidR="00362BB7" w:rsidRPr="00EA6E2D" w14:paraId="7EB32288" w14:textId="77777777" w:rsidTr="0011551F">
        <w:trPr>
          <w:trHeight w:val="187"/>
          <w:jc w:val="center"/>
        </w:trPr>
        <w:tc>
          <w:tcPr>
            <w:tcW w:w="3166" w:type="dxa"/>
            <w:tcMar>
              <w:top w:w="0" w:type="dxa"/>
              <w:left w:w="108" w:type="dxa"/>
              <w:bottom w:w="0" w:type="dxa"/>
              <w:right w:w="108" w:type="dxa"/>
            </w:tcMar>
            <w:hideMark/>
          </w:tcPr>
          <w:p w14:paraId="51F07748" w14:textId="77777777" w:rsidR="00362BB7" w:rsidRPr="00EA6E2D" w:rsidRDefault="00362BB7" w:rsidP="0011551F">
            <w:pPr>
              <w:pStyle w:val="TAC"/>
            </w:pPr>
            <w:r w:rsidRPr="00EA6E2D">
              <w:t xml:space="preserve">UE </w:t>
            </w:r>
            <w:r>
              <w:t>EIRP</w:t>
            </w:r>
          </w:p>
        </w:tc>
        <w:tc>
          <w:tcPr>
            <w:tcW w:w="1135" w:type="dxa"/>
            <w:tcMar>
              <w:top w:w="0" w:type="dxa"/>
              <w:left w:w="108" w:type="dxa"/>
              <w:bottom w:w="0" w:type="dxa"/>
              <w:right w:w="108" w:type="dxa"/>
            </w:tcMar>
            <w:hideMark/>
          </w:tcPr>
          <w:p w14:paraId="111CF1E1" w14:textId="77777777" w:rsidR="00362BB7" w:rsidRPr="00EA6E2D" w:rsidRDefault="00362BB7" w:rsidP="0011551F">
            <w:pPr>
              <w:pStyle w:val="TAC"/>
            </w:pPr>
            <w:r w:rsidRPr="00EA6E2D">
              <w:t>dBm</w:t>
            </w:r>
          </w:p>
        </w:tc>
        <w:tc>
          <w:tcPr>
            <w:tcW w:w="2630" w:type="dxa"/>
            <w:tcMar>
              <w:top w:w="0" w:type="dxa"/>
              <w:left w:w="108" w:type="dxa"/>
              <w:bottom w:w="0" w:type="dxa"/>
              <w:right w:w="108" w:type="dxa"/>
            </w:tcMar>
            <w:hideMark/>
          </w:tcPr>
          <w:p w14:paraId="1E780DB9" w14:textId="77777777" w:rsidR="00362BB7" w:rsidRPr="00EA6E2D" w:rsidRDefault="00362BB7" w:rsidP="0011551F">
            <w:pPr>
              <w:pStyle w:val="TAC"/>
              <w:rPr>
                <w:lang w:eastAsia="zh-CN"/>
              </w:rPr>
            </w:pPr>
            <w:proofErr w:type="spellStart"/>
            <w:proofErr w:type="gramStart"/>
            <w:r w:rsidRPr="00D96039">
              <w:t>P</w:t>
            </w:r>
            <w:r>
              <w:rPr>
                <w:vertAlign w:val="subscript"/>
              </w:rPr>
              <w:t>U</w:t>
            </w:r>
            <w:r w:rsidRPr="00D96039">
              <w:rPr>
                <w:vertAlign w:val="subscript"/>
              </w:rPr>
              <w:t>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362BB7" w:rsidRPr="00EA6E2D" w14:paraId="03BC2613" w14:textId="77777777" w:rsidTr="0011551F">
        <w:trPr>
          <w:trHeight w:val="187"/>
          <w:jc w:val="center"/>
        </w:trPr>
        <w:tc>
          <w:tcPr>
            <w:tcW w:w="3166" w:type="dxa"/>
            <w:tcMar>
              <w:top w:w="0" w:type="dxa"/>
              <w:left w:w="108" w:type="dxa"/>
              <w:bottom w:w="0" w:type="dxa"/>
              <w:right w:w="108" w:type="dxa"/>
            </w:tcMar>
          </w:tcPr>
          <w:p w14:paraId="3940C1AE" w14:textId="77777777" w:rsidR="00362BB7" w:rsidRPr="00EA6E2D" w:rsidRDefault="00362BB7" w:rsidP="0011551F">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0452F6DF" w14:textId="77777777" w:rsidR="00362BB7" w:rsidRPr="00EA6E2D" w:rsidRDefault="00362BB7" w:rsidP="0011551F">
            <w:pPr>
              <w:pStyle w:val="TAC"/>
            </w:pPr>
          </w:p>
        </w:tc>
        <w:tc>
          <w:tcPr>
            <w:tcW w:w="2630" w:type="dxa"/>
            <w:tcMar>
              <w:top w:w="0" w:type="dxa"/>
              <w:left w:w="108" w:type="dxa"/>
              <w:bottom w:w="0" w:type="dxa"/>
              <w:right w:w="108" w:type="dxa"/>
            </w:tcMar>
          </w:tcPr>
          <w:p w14:paraId="7DD58780" w14:textId="77777777" w:rsidR="00362BB7" w:rsidRPr="00EA6E2D" w:rsidRDefault="00362BB7" w:rsidP="0011551F">
            <w:pPr>
              <w:pStyle w:val="TAC"/>
              <w:rPr>
                <w:lang w:eastAsia="zh-CN"/>
              </w:rPr>
            </w:pPr>
            <w:r>
              <w:rPr>
                <w:rFonts w:hint="eastAsia"/>
                <w:lang w:eastAsia="zh-CN"/>
              </w:rPr>
              <w:t>Not change</w:t>
            </w:r>
          </w:p>
        </w:tc>
      </w:tr>
      <w:tr w:rsidR="00362BB7" w:rsidRPr="00EA6E2D" w14:paraId="1366BC41" w14:textId="77777777" w:rsidTr="0011551F">
        <w:trPr>
          <w:trHeight w:val="187"/>
          <w:jc w:val="center"/>
        </w:trPr>
        <w:tc>
          <w:tcPr>
            <w:tcW w:w="3166" w:type="dxa"/>
            <w:tcMar>
              <w:top w:w="0" w:type="dxa"/>
              <w:left w:w="108" w:type="dxa"/>
              <w:bottom w:w="0" w:type="dxa"/>
              <w:right w:w="108" w:type="dxa"/>
            </w:tcMar>
            <w:hideMark/>
          </w:tcPr>
          <w:p w14:paraId="640D6205" w14:textId="77777777" w:rsidR="00362BB7" w:rsidRPr="00EA6E2D" w:rsidRDefault="00362BB7" w:rsidP="0011551F">
            <w:pPr>
              <w:pStyle w:val="TAC"/>
            </w:pPr>
            <w:r w:rsidRPr="00EA6E2D">
              <w:t>Operating conditions</w:t>
            </w:r>
          </w:p>
        </w:tc>
        <w:tc>
          <w:tcPr>
            <w:tcW w:w="1135" w:type="dxa"/>
            <w:tcMar>
              <w:top w:w="0" w:type="dxa"/>
              <w:left w:w="108" w:type="dxa"/>
              <w:bottom w:w="0" w:type="dxa"/>
              <w:right w:w="108" w:type="dxa"/>
            </w:tcMar>
          </w:tcPr>
          <w:p w14:paraId="70763FB7" w14:textId="77777777" w:rsidR="00362BB7" w:rsidRPr="00EA6E2D" w:rsidRDefault="00362BB7" w:rsidP="0011551F">
            <w:pPr>
              <w:pStyle w:val="TAC"/>
            </w:pPr>
          </w:p>
        </w:tc>
        <w:tc>
          <w:tcPr>
            <w:tcW w:w="2630" w:type="dxa"/>
            <w:tcMar>
              <w:top w:w="0" w:type="dxa"/>
              <w:left w:w="108" w:type="dxa"/>
              <w:bottom w:w="0" w:type="dxa"/>
              <w:right w:w="108" w:type="dxa"/>
            </w:tcMar>
            <w:hideMark/>
          </w:tcPr>
          <w:p w14:paraId="037750E3" w14:textId="77777777" w:rsidR="00362BB7" w:rsidRPr="00EA6E2D" w:rsidRDefault="00362BB7" w:rsidP="0011551F">
            <w:pPr>
              <w:pStyle w:val="TAC"/>
            </w:pPr>
            <w:r w:rsidRPr="00EA6E2D">
              <w:t>Normal conditions</w:t>
            </w:r>
          </w:p>
        </w:tc>
      </w:tr>
      <w:tr w:rsidR="00362BB7" w:rsidRPr="00EA6E2D" w14:paraId="564C43E3" w14:textId="77777777" w:rsidTr="0011551F">
        <w:trPr>
          <w:trHeight w:val="187"/>
          <w:jc w:val="center"/>
        </w:trPr>
        <w:tc>
          <w:tcPr>
            <w:tcW w:w="3166" w:type="dxa"/>
            <w:tcMar>
              <w:top w:w="0" w:type="dxa"/>
              <w:left w:w="108" w:type="dxa"/>
              <w:bottom w:w="0" w:type="dxa"/>
              <w:right w:w="108" w:type="dxa"/>
            </w:tcMar>
          </w:tcPr>
          <w:p w14:paraId="6750CE65" w14:textId="77777777" w:rsidR="00362BB7" w:rsidRPr="00EA6E2D" w:rsidRDefault="00362BB7" w:rsidP="0011551F">
            <w:pPr>
              <w:pStyle w:val="TAC"/>
            </w:pPr>
            <w:r>
              <w:t>Transmission bandwidth</w:t>
            </w:r>
          </w:p>
        </w:tc>
        <w:tc>
          <w:tcPr>
            <w:tcW w:w="1135" w:type="dxa"/>
            <w:tcMar>
              <w:top w:w="0" w:type="dxa"/>
              <w:left w:w="108" w:type="dxa"/>
              <w:bottom w:w="0" w:type="dxa"/>
              <w:right w:w="108" w:type="dxa"/>
            </w:tcMar>
          </w:tcPr>
          <w:p w14:paraId="220AEF28" w14:textId="77777777" w:rsidR="00362BB7" w:rsidRPr="00EA6E2D" w:rsidRDefault="00362BB7" w:rsidP="0011551F">
            <w:pPr>
              <w:pStyle w:val="TAC"/>
            </w:pPr>
          </w:p>
        </w:tc>
        <w:tc>
          <w:tcPr>
            <w:tcW w:w="2630" w:type="dxa"/>
            <w:tcMar>
              <w:top w:w="0" w:type="dxa"/>
              <w:left w:w="108" w:type="dxa"/>
              <w:bottom w:w="0" w:type="dxa"/>
              <w:right w:w="108" w:type="dxa"/>
            </w:tcMar>
          </w:tcPr>
          <w:p w14:paraId="18858BAE" w14:textId="77777777" w:rsidR="00362BB7" w:rsidRPr="00EA6E2D" w:rsidRDefault="00362BB7" w:rsidP="0011551F">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p>
        </w:tc>
      </w:tr>
      <w:tr w:rsidR="00362BB7" w:rsidRPr="00EA6E2D" w14:paraId="338ED288" w14:textId="77777777" w:rsidTr="0011551F">
        <w:trPr>
          <w:trHeight w:val="187"/>
          <w:jc w:val="center"/>
        </w:trPr>
        <w:tc>
          <w:tcPr>
            <w:tcW w:w="3166" w:type="dxa"/>
            <w:tcMar>
              <w:top w:w="0" w:type="dxa"/>
              <w:left w:w="108" w:type="dxa"/>
              <w:bottom w:w="0" w:type="dxa"/>
              <w:right w:w="108" w:type="dxa"/>
            </w:tcMar>
          </w:tcPr>
          <w:p w14:paraId="46D545B7" w14:textId="77777777" w:rsidR="00362BB7" w:rsidRDefault="00362BB7" w:rsidP="0011551F">
            <w:pPr>
              <w:pStyle w:val="TAC"/>
            </w:pPr>
            <w:r>
              <w:rPr>
                <w:lang w:eastAsia="zh-CN"/>
              </w:rPr>
              <w:t>DL signal frequency</w:t>
            </w:r>
          </w:p>
        </w:tc>
        <w:tc>
          <w:tcPr>
            <w:tcW w:w="1135" w:type="dxa"/>
            <w:tcMar>
              <w:top w:w="0" w:type="dxa"/>
              <w:left w:w="108" w:type="dxa"/>
              <w:bottom w:w="0" w:type="dxa"/>
              <w:right w:w="108" w:type="dxa"/>
            </w:tcMar>
          </w:tcPr>
          <w:p w14:paraId="7EE046AF" w14:textId="77777777" w:rsidR="00362BB7" w:rsidRPr="00EA6E2D" w:rsidRDefault="00362BB7" w:rsidP="0011551F">
            <w:pPr>
              <w:pStyle w:val="TAC"/>
            </w:pPr>
          </w:p>
        </w:tc>
        <w:tc>
          <w:tcPr>
            <w:tcW w:w="2630" w:type="dxa"/>
            <w:tcMar>
              <w:top w:w="0" w:type="dxa"/>
              <w:left w:w="108" w:type="dxa"/>
              <w:bottom w:w="0" w:type="dxa"/>
              <w:right w:w="108" w:type="dxa"/>
            </w:tcMar>
          </w:tcPr>
          <w:p w14:paraId="7D04932B" w14:textId="77777777" w:rsidR="00362BB7" w:rsidRDefault="00362BB7" w:rsidP="0011551F">
            <w:pPr>
              <w:pStyle w:val="TAC"/>
              <w:rPr>
                <w:lang w:eastAsia="zh-CN"/>
              </w:rPr>
            </w:pPr>
            <w:r>
              <w:rPr>
                <w:lang w:eastAsia="zh-CN"/>
              </w:rPr>
              <w:t>Not change before and during the measurement window</w:t>
            </w:r>
          </w:p>
        </w:tc>
      </w:tr>
      <w:tr w:rsidR="00362BB7" w:rsidRPr="00EA6E2D" w14:paraId="5395DD3E" w14:textId="77777777" w:rsidTr="0011551F">
        <w:trPr>
          <w:trHeight w:val="187"/>
          <w:jc w:val="center"/>
        </w:trPr>
        <w:tc>
          <w:tcPr>
            <w:tcW w:w="3166" w:type="dxa"/>
            <w:tcMar>
              <w:top w:w="0" w:type="dxa"/>
              <w:left w:w="108" w:type="dxa"/>
              <w:bottom w:w="0" w:type="dxa"/>
              <w:right w:w="108" w:type="dxa"/>
            </w:tcMar>
          </w:tcPr>
          <w:p w14:paraId="092F7344" w14:textId="77777777" w:rsidR="00362BB7" w:rsidRDefault="00362BB7" w:rsidP="0011551F">
            <w:pPr>
              <w:pStyle w:val="TAC"/>
            </w:pPr>
            <w:r>
              <w:rPr>
                <w:lang w:eastAsia="zh-CN"/>
              </w:rPr>
              <w:t>DL signal timing</w:t>
            </w:r>
          </w:p>
        </w:tc>
        <w:tc>
          <w:tcPr>
            <w:tcW w:w="1135" w:type="dxa"/>
            <w:tcMar>
              <w:top w:w="0" w:type="dxa"/>
              <w:left w:w="108" w:type="dxa"/>
              <w:bottom w:w="0" w:type="dxa"/>
              <w:right w:w="108" w:type="dxa"/>
            </w:tcMar>
          </w:tcPr>
          <w:p w14:paraId="7C65B298" w14:textId="77777777" w:rsidR="00362BB7" w:rsidRPr="00EA6E2D" w:rsidRDefault="00362BB7" w:rsidP="0011551F">
            <w:pPr>
              <w:pStyle w:val="TAC"/>
            </w:pPr>
          </w:p>
        </w:tc>
        <w:tc>
          <w:tcPr>
            <w:tcW w:w="2630" w:type="dxa"/>
            <w:tcMar>
              <w:top w:w="0" w:type="dxa"/>
              <w:left w:w="108" w:type="dxa"/>
              <w:bottom w:w="0" w:type="dxa"/>
              <w:right w:w="108" w:type="dxa"/>
            </w:tcMar>
          </w:tcPr>
          <w:p w14:paraId="64816894" w14:textId="77777777" w:rsidR="00362BB7" w:rsidRDefault="00362BB7" w:rsidP="0011551F">
            <w:pPr>
              <w:pStyle w:val="TAC"/>
              <w:rPr>
                <w:lang w:eastAsia="zh-CN"/>
              </w:rPr>
            </w:pPr>
            <w:r>
              <w:rPr>
                <w:lang w:eastAsia="zh-CN"/>
              </w:rPr>
              <w:t>Maintained constant before and during the measurement window</w:t>
            </w:r>
          </w:p>
        </w:tc>
      </w:tr>
      <w:tr w:rsidR="00362BB7" w:rsidRPr="00EA6E2D" w14:paraId="23634666" w14:textId="77777777" w:rsidTr="0011551F">
        <w:trPr>
          <w:trHeight w:val="187"/>
          <w:jc w:val="center"/>
        </w:trPr>
        <w:tc>
          <w:tcPr>
            <w:tcW w:w="3166" w:type="dxa"/>
            <w:tcMar>
              <w:top w:w="0" w:type="dxa"/>
              <w:left w:w="108" w:type="dxa"/>
              <w:bottom w:w="0" w:type="dxa"/>
              <w:right w:w="108" w:type="dxa"/>
            </w:tcMar>
          </w:tcPr>
          <w:p w14:paraId="37556772" w14:textId="77777777" w:rsidR="00362BB7" w:rsidRDefault="00362BB7" w:rsidP="0011551F">
            <w:pPr>
              <w:pStyle w:val="TAC"/>
              <w:rPr>
                <w:lang w:eastAsia="zh-CN"/>
              </w:rPr>
            </w:pPr>
            <w:r>
              <w:rPr>
                <w:lang w:eastAsia="zh-CN"/>
              </w:rPr>
              <w:t>UL slots for testing</w:t>
            </w:r>
          </w:p>
        </w:tc>
        <w:tc>
          <w:tcPr>
            <w:tcW w:w="1135" w:type="dxa"/>
            <w:tcMar>
              <w:top w:w="0" w:type="dxa"/>
              <w:left w:w="108" w:type="dxa"/>
              <w:bottom w:w="0" w:type="dxa"/>
              <w:right w:w="108" w:type="dxa"/>
            </w:tcMar>
          </w:tcPr>
          <w:p w14:paraId="626E44AC" w14:textId="77777777" w:rsidR="00362BB7" w:rsidRPr="00EA6E2D" w:rsidRDefault="00362BB7" w:rsidP="0011551F">
            <w:pPr>
              <w:pStyle w:val="TAC"/>
            </w:pPr>
          </w:p>
        </w:tc>
        <w:tc>
          <w:tcPr>
            <w:tcW w:w="2630" w:type="dxa"/>
            <w:tcMar>
              <w:top w:w="0" w:type="dxa"/>
              <w:left w:w="108" w:type="dxa"/>
              <w:bottom w:w="0" w:type="dxa"/>
              <w:right w:w="108" w:type="dxa"/>
            </w:tcMar>
          </w:tcPr>
          <w:p w14:paraId="3B4D6688" w14:textId="77777777" w:rsidR="00362BB7" w:rsidRDefault="00362BB7" w:rsidP="0011551F">
            <w:pPr>
              <w:pStyle w:val="TAC"/>
              <w:rPr>
                <w:lang w:eastAsia="zh-CN"/>
              </w:rPr>
            </w:pPr>
            <w:r>
              <w:rPr>
                <w:lang w:eastAsia="zh-CN"/>
              </w:rPr>
              <w:t>Tested on consecutive UL slots</w:t>
            </w:r>
          </w:p>
        </w:tc>
      </w:tr>
      <w:tr w:rsidR="0023359D" w:rsidRPr="00EA6E2D" w14:paraId="7CF1FC3D" w14:textId="77777777" w:rsidTr="003016EE">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9909" w14:textId="5C9A3912" w:rsidR="0023359D" w:rsidRDefault="0023359D" w:rsidP="0023359D">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9B4D" w14:textId="77777777" w:rsidR="0023359D" w:rsidRPr="00EA6E2D" w:rsidRDefault="0023359D" w:rsidP="0023359D">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B92F" w14:textId="238C4906" w:rsidR="0023359D" w:rsidRDefault="0023359D" w:rsidP="0023359D">
            <w:pPr>
              <w:pStyle w:val="TAC"/>
              <w:rPr>
                <w:lang w:eastAsia="zh-CN"/>
              </w:rPr>
            </w:pPr>
            <w:r w:rsidRPr="00436A8D">
              <w:rPr>
                <w:lang w:eastAsia="zh-CN"/>
              </w:rPr>
              <w:t>DFT-s-OFDM</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19E15AF7" w14:textId="77777777" w:rsidR="00D23D7F" w:rsidRDefault="00D23D7F" w:rsidP="00D23D7F"/>
    <w:p w14:paraId="756B87B3" w14:textId="77777777" w:rsidR="00D23D7F" w:rsidRPr="00C04A08" w:rsidRDefault="00D23D7F" w:rsidP="00D23D7F">
      <w:r w:rsidRPr="0046241C">
        <w:t>NOTE: Phase continuity requirements for DMRS bundling is defined only within FR2-1 in this release of the specification.</w:t>
      </w:r>
    </w:p>
    <w:p w14:paraId="4B74569D" w14:textId="20B3D83E" w:rsidR="005D6FE3" w:rsidRPr="005D6FE3" w:rsidRDefault="005D6FE3" w:rsidP="005D6FE3">
      <w:pPr>
        <w:rPr>
          <w:rStyle w:val="EditorsNoteChar"/>
        </w:rPr>
      </w:pPr>
      <w:r w:rsidRPr="005D6FE3">
        <w:rPr>
          <w:rStyle w:val="EditorsNoteChar"/>
        </w:rPr>
        <w:lastRenderedPageBreak/>
        <w:t xml:space="preserve">&lt;&lt; </w:t>
      </w:r>
      <w:r>
        <w:rPr>
          <w:rStyle w:val="EditorsNoteChar"/>
        </w:rPr>
        <w:t>end</w:t>
      </w:r>
      <w:r w:rsidRPr="005D6FE3">
        <w:rPr>
          <w:rStyle w:val="EditorsNoteChar"/>
        </w:rPr>
        <w:t xml:space="preserve"> of change &gt;&gt;</w:t>
      </w:r>
    </w:p>
    <w:p w14:paraId="66B4FD57" w14:textId="77777777" w:rsidR="00362BB7" w:rsidRPr="00C04A08" w:rsidRDefault="00362BB7" w:rsidP="00362BB7"/>
    <w:sectPr w:rsidR="00362BB7"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7A7E0" w14:textId="77777777" w:rsidR="00AF50F6" w:rsidRDefault="00AF50F6">
      <w:r>
        <w:separator/>
      </w:r>
    </w:p>
  </w:endnote>
  <w:endnote w:type="continuationSeparator" w:id="0">
    <w:p w14:paraId="22922785" w14:textId="77777777" w:rsidR="00AF50F6" w:rsidRDefault="00AF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72846" w14:textId="77777777" w:rsidR="00AF50F6" w:rsidRDefault="00AF50F6">
      <w:r>
        <w:separator/>
      </w:r>
    </w:p>
  </w:footnote>
  <w:footnote w:type="continuationSeparator" w:id="0">
    <w:p w14:paraId="553BE537" w14:textId="77777777" w:rsidR="00AF50F6" w:rsidRDefault="00AF5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9EC70" w14:textId="77777777" w:rsidR="000702BF" w:rsidRDefault="000702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6"/>
  </w:num>
  <w:num w:numId="2" w16cid:durableId="711883189">
    <w:abstractNumId w:val="18"/>
  </w:num>
  <w:num w:numId="3" w16cid:durableId="2050102980">
    <w:abstractNumId w:val="3"/>
  </w:num>
  <w:num w:numId="4" w16cid:durableId="1839537399">
    <w:abstractNumId w:val="14"/>
  </w:num>
  <w:num w:numId="5" w16cid:durableId="1283878415">
    <w:abstractNumId w:val="9"/>
  </w:num>
  <w:num w:numId="6" w16cid:durableId="990017727">
    <w:abstractNumId w:val="17"/>
  </w:num>
  <w:num w:numId="7" w16cid:durableId="1725836794">
    <w:abstractNumId w:val="19"/>
  </w:num>
  <w:num w:numId="8" w16cid:durableId="2147356464">
    <w:abstractNumId w:val="21"/>
  </w:num>
  <w:num w:numId="9" w16cid:durableId="211842702">
    <w:abstractNumId w:val="7"/>
  </w:num>
  <w:num w:numId="10" w16cid:durableId="1554123439">
    <w:abstractNumId w:val="4"/>
  </w:num>
  <w:num w:numId="11" w16cid:durableId="775367110">
    <w:abstractNumId w:val="10"/>
  </w:num>
  <w:num w:numId="12" w16cid:durableId="844131199">
    <w:abstractNumId w:val="11"/>
  </w:num>
  <w:num w:numId="13" w16cid:durableId="853492234">
    <w:abstractNumId w:val="8"/>
  </w:num>
  <w:num w:numId="14" w16cid:durableId="1911957655">
    <w:abstractNumId w:val="15"/>
  </w:num>
  <w:num w:numId="15" w16cid:durableId="1362168936">
    <w:abstractNumId w:val="0"/>
  </w:num>
  <w:num w:numId="16" w16cid:durableId="1298993795">
    <w:abstractNumId w:val="16"/>
  </w:num>
  <w:num w:numId="17" w16cid:durableId="1585335962">
    <w:abstractNumId w:val="12"/>
  </w:num>
  <w:num w:numId="18" w16cid:durableId="616184266">
    <w:abstractNumId w:val="1"/>
  </w:num>
  <w:num w:numId="19" w16cid:durableId="1915430502">
    <w:abstractNumId w:val="20"/>
  </w:num>
  <w:num w:numId="20" w16cid:durableId="1040743719">
    <w:abstractNumId w:val="5"/>
  </w:num>
  <w:num w:numId="21" w16cid:durableId="1520894086">
    <w:abstractNumId w:val="2"/>
  </w:num>
  <w:num w:numId="22" w16cid:durableId="1789621118">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2DC8"/>
    <w:rsid w:val="00014677"/>
    <w:rsid w:val="00016FED"/>
    <w:rsid w:val="000239D9"/>
    <w:rsid w:val="00024EFD"/>
    <w:rsid w:val="00033397"/>
    <w:rsid w:val="00033C26"/>
    <w:rsid w:val="00036373"/>
    <w:rsid w:val="0003663D"/>
    <w:rsid w:val="00040095"/>
    <w:rsid w:val="0004358E"/>
    <w:rsid w:val="00045BD4"/>
    <w:rsid w:val="00051834"/>
    <w:rsid w:val="000527C2"/>
    <w:rsid w:val="00054A22"/>
    <w:rsid w:val="00062023"/>
    <w:rsid w:val="000655A6"/>
    <w:rsid w:val="00066261"/>
    <w:rsid w:val="000702BF"/>
    <w:rsid w:val="0007123C"/>
    <w:rsid w:val="000737DE"/>
    <w:rsid w:val="00074700"/>
    <w:rsid w:val="00076CD5"/>
    <w:rsid w:val="00080512"/>
    <w:rsid w:val="00092713"/>
    <w:rsid w:val="000A06C7"/>
    <w:rsid w:val="000A1FAD"/>
    <w:rsid w:val="000A2332"/>
    <w:rsid w:val="000A6E07"/>
    <w:rsid w:val="000C1B09"/>
    <w:rsid w:val="000C47C3"/>
    <w:rsid w:val="000C492D"/>
    <w:rsid w:val="000D2ACB"/>
    <w:rsid w:val="000D4530"/>
    <w:rsid w:val="000D58AB"/>
    <w:rsid w:val="000D6D5D"/>
    <w:rsid w:val="000E2362"/>
    <w:rsid w:val="000F2FDA"/>
    <w:rsid w:val="001065F4"/>
    <w:rsid w:val="001173DE"/>
    <w:rsid w:val="0012169D"/>
    <w:rsid w:val="00127135"/>
    <w:rsid w:val="0013282A"/>
    <w:rsid w:val="00133525"/>
    <w:rsid w:val="001349C7"/>
    <w:rsid w:val="0014412D"/>
    <w:rsid w:val="00144B36"/>
    <w:rsid w:val="00156662"/>
    <w:rsid w:val="00167752"/>
    <w:rsid w:val="001707E1"/>
    <w:rsid w:val="00172A03"/>
    <w:rsid w:val="00191E6F"/>
    <w:rsid w:val="00193BB5"/>
    <w:rsid w:val="001970C4"/>
    <w:rsid w:val="001A2F73"/>
    <w:rsid w:val="001A4C42"/>
    <w:rsid w:val="001A685B"/>
    <w:rsid w:val="001A7420"/>
    <w:rsid w:val="001B26FA"/>
    <w:rsid w:val="001B6637"/>
    <w:rsid w:val="001C21C3"/>
    <w:rsid w:val="001C37E9"/>
    <w:rsid w:val="001C3A88"/>
    <w:rsid w:val="001C457E"/>
    <w:rsid w:val="001D02C2"/>
    <w:rsid w:val="001D033E"/>
    <w:rsid w:val="001D51B1"/>
    <w:rsid w:val="001D55DF"/>
    <w:rsid w:val="001E07A3"/>
    <w:rsid w:val="001E436F"/>
    <w:rsid w:val="001F0C1D"/>
    <w:rsid w:val="001F1132"/>
    <w:rsid w:val="001F168B"/>
    <w:rsid w:val="001F4C30"/>
    <w:rsid w:val="002057C3"/>
    <w:rsid w:val="0021069B"/>
    <w:rsid w:val="00211AB7"/>
    <w:rsid w:val="00222C1C"/>
    <w:rsid w:val="0022394D"/>
    <w:rsid w:val="0023359D"/>
    <w:rsid w:val="002347A2"/>
    <w:rsid w:val="0024180C"/>
    <w:rsid w:val="00252DDC"/>
    <w:rsid w:val="00254689"/>
    <w:rsid w:val="00254D08"/>
    <w:rsid w:val="00262A03"/>
    <w:rsid w:val="00262ECC"/>
    <w:rsid w:val="00263719"/>
    <w:rsid w:val="00263ABD"/>
    <w:rsid w:val="002675F0"/>
    <w:rsid w:val="00270EF9"/>
    <w:rsid w:val="00271FA7"/>
    <w:rsid w:val="0028044C"/>
    <w:rsid w:val="00287BDE"/>
    <w:rsid w:val="002915DA"/>
    <w:rsid w:val="00295A0B"/>
    <w:rsid w:val="002A0090"/>
    <w:rsid w:val="002A181C"/>
    <w:rsid w:val="002A49FF"/>
    <w:rsid w:val="002A58B2"/>
    <w:rsid w:val="002B0366"/>
    <w:rsid w:val="002B250F"/>
    <w:rsid w:val="002B27D0"/>
    <w:rsid w:val="002B6339"/>
    <w:rsid w:val="002C1353"/>
    <w:rsid w:val="002C3811"/>
    <w:rsid w:val="002D3224"/>
    <w:rsid w:val="002D5B04"/>
    <w:rsid w:val="002D7707"/>
    <w:rsid w:val="002E00EE"/>
    <w:rsid w:val="002E425E"/>
    <w:rsid w:val="002E48A1"/>
    <w:rsid w:val="002E5AD2"/>
    <w:rsid w:val="002E5EAD"/>
    <w:rsid w:val="002F644F"/>
    <w:rsid w:val="002F6CD3"/>
    <w:rsid w:val="00301A84"/>
    <w:rsid w:val="00301D62"/>
    <w:rsid w:val="003023B4"/>
    <w:rsid w:val="00303D7E"/>
    <w:rsid w:val="00312394"/>
    <w:rsid w:val="00313572"/>
    <w:rsid w:val="00315F4B"/>
    <w:rsid w:val="00316E96"/>
    <w:rsid w:val="003172DC"/>
    <w:rsid w:val="0032313C"/>
    <w:rsid w:val="00324C01"/>
    <w:rsid w:val="003252BF"/>
    <w:rsid w:val="00327FC0"/>
    <w:rsid w:val="00337F00"/>
    <w:rsid w:val="00346A64"/>
    <w:rsid w:val="003503E6"/>
    <w:rsid w:val="0035462D"/>
    <w:rsid w:val="00362BB7"/>
    <w:rsid w:val="00372B3C"/>
    <w:rsid w:val="003765B8"/>
    <w:rsid w:val="00380DE3"/>
    <w:rsid w:val="00381373"/>
    <w:rsid w:val="0038548F"/>
    <w:rsid w:val="003863E1"/>
    <w:rsid w:val="00387A45"/>
    <w:rsid w:val="00392D8F"/>
    <w:rsid w:val="00393343"/>
    <w:rsid w:val="003A2833"/>
    <w:rsid w:val="003A2BEE"/>
    <w:rsid w:val="003B30D6"/>
    <w:rsid w:val="003B36F0"/>
    <w:rsid w:val="003B6632"/>
    <w:rsid w:val="003C102B"/>
    <w:rsid w:val="003C162F"/>
    <w:rsid w:val="003C3971"/>
    <w:rsid w:val="003C4999"/>
    <w:rsid w:val="003C6ED8"/>
    <w:rsid w:val="003C78FE"/>
    <w:rsid w:val="003D2C29"/>
    <w:rsid w:val="003D4DF4"/>
    <w:rsid w:val="003D79C0"/>
    <w:rsid w:val="003F58E1"/>
    <w:rsid w:val="003F5F4C"/>
    <w:rsid w:val="0041154B"/>
    <w:rsid w:val="00423334"/>
    <w:rsid w:val="004251BD"/>
    <w:rsid w:val="004345EC"/>
    <w:rsid w:val="00437B9E"/>
    <w:rsid w:val="004454ED"/>
    <w:rsid w:val="00455031"/>
    <w:rsid w:val="004554FF"/>
    <w:rsid w:val="00461750"/>
    <w:rsid w:val="004623C1"/>
    <w:rsid w:val="00465515"/>
    <w:rsid w:val="00467986"/>
    <w:rsid w:val="004702F6"/>
    <w:rsid w:val="00493346"/>
    <w:rsid w:val="004944B0"/>
    <w:rsid w:val="00495E9A"/>
    <w:rsid w:val="004963EA"/>
    <w:rsid w:val="004A5E27"/>
    <w:rsid w:val="004A7ACE"/>
    <w:rsid w:val="004B736A"/>
    <w:rsid w:val="004D3578"/>
    <w:rsid w:val="004D5492"/>
    <w:rsid w:val="004D798E"/>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6061"/>
    <w:rsid w:val="00533731"/>
    <w:rsid w:val="0053388B"/>
    <w:rsid w:val="00535773"/>
    <w:rsid w:val="0054013D"/>
    <w:rsid w:val="005402FC"/>
    <w:rsid w:val="00541EB4"/>
    <w:rsid w:val="00543E6C"/>
    <w:rsid w:val="00554860"/>
    <w:rsid w:val="00563200"/>
    <w:rsid w:val="00565087"/>
    <w:rsid w:val="005705E2"/>
    <w:rsid w:val="0057356B"/>
    <w:rsid w:val="00576A2E"/>
    <w:rsid w:val="005925D4"/>
    <w:rsid w:val="00597B11"/>
    <w:rsid w:val="00597CE5"/>
    <w:rsid w:val="005A0225"/>
    <w:rsid w:val="005A1A4A"/>
    <w:rsid w:val="005A3AC3"/>
    <w:rsid w:val="005B06FE"/>
    <w:rsid w:val="005B169D"/>
    <w:rsid w:val="005B3887"/>
    <w:rsid w:val="005B5532"/>
    <w:rsid w:val="005C3A36"/>
    <w:rsid w:val="005C3EAF"/>
    <w:rsid w:val="005D2E01"/>
    <w:rsid w:val="005D4204"/>
    <w:rsid w:val="005D5C45"/>
    <w:rsid w:val="005D6FE3"/>
    <w:rsid w:val="005D7526"/>
    <w:rsid w:val="005E4BB2"/>
    <w:rsid w:val="005F09D1"/>
    <w:rsid w:val="005F4EB3"/>
    <w:rsid w:val="005F6FD9"/>
    <w:rsid w:val="0060192B"/>
    <w:rsid w:val="00602AEA"/>
    <w:rsid w:val="00607D1E"/>
    <w:rsid w:val="006117E3"/>
    <w:rsid w:val="00614537"/>
    <w:rsid w:val="00614902"/>
    <w:rsid w:val="00614FDF"/>
    <w:rsid w:val="00615895"/>
    <w:rsid w:val="00617ABA"/>
    <w:rsid w:val="00617E3D"/>
    <w:rsid w:val="00623302"/>
    <w:rsid w:val="0063543D"/>
    <w:rsid w:val="006373E1"/>
    <w:rsid w:val="006418F3"/>
    <w:rsid w:val="00645117"/>
    <w:rsid w:val="00647114"/>
    <w:rsid w:val="0066057B"/>
    <w:rsid w:val="00663EB1"/>
    <w:rsid w:val="006700B6"/>
    <w:rsid w:val="00670B64"/>
    <w:rsid w:val="0067506E"/>
    <w:rsid w:val="00682580"/>
    <w:rsid w:val="00687FAF"/>
    <w:rsid w:val="00693565"/>
    <w:rsid w:val="006960C4"/>
    <w:rsid w:val="006A323F"/>
    <w:rsid w:val="006A6780"/>
    <w:rsid w:val="006A77C2"/>
    <w:rsid w:val="006B30D0"/>
    <w:rsid w:val="006B73FF"/>
    <w:rsid w:val="006C0751"/>
    <w:rsid w:val="006C1687"/>
    <w:rsid w:val="006C3D95"/>
    <w:rsid w:val="006C7A19"/>
    <w:rsid w:val="006C7EF0"/>
    <w:rsid w:val="006D43F2"/>
    <w:rsid w:val="006D5031"/>
    <w:rsid w:val="006E5921"/>
    <w:rsid w:val="006E5C86"/>
    <w:rsid w:val="006F6AA8"/>
    <w:rsid w:val="00701116"/>
    <w:rsid w:val="00702B3C"/>
    <w:rsid w:val="00711A10"/>
    <w:rsid w:val="00711C8A"/>
    <w:rsid w:val="00713C44"/>
    <w:rsid w:val="00722C42"/>
    <w:rsid w:val="0072525D"/>
    <w:rsid w:val="007274DE"/>
    <w:rsid w:val="00734A5B"/>
    <w:rsid w:val="0074026F"/>
    <w:rsid w:val="007429F6"/>
    <w:rsid w:val="00744E76"/>
    <w:rsid w:val="007462A1"/>
    <w:rsid w:val="00747BD9"/>
    <w:rsid w:val="00755366"/>
    <w:rsid w:val="00764D42"/>
    <w:rsid w:val="00773C26"/>
    <w:rsid w:val="00774DA4"/>
    <w:rsid w:val="00781F0F"/>
    <w:rsid w:val="007843F3"/>
    <w:rsid w:val="0079426C"/>
    <w:rsid w:val="007B058B"/>
    <w:rsid w:val="007B1E18"/>
    <w:rsid w:val="007B600E"/>
    <w:rsid w:val="007B646A"/>
    <w:rsid w:val="007D15AE"/>
    <w:rsid w:val="007D4FB1"/>
    <w:rsid w:val="007E1683"/>
    <w:rsid w:val="007E60F5"/>
    <w:rsid w:val="007E629C"/>
    <w:rsid w:val="007E7826"/>
    <w:rsid w:val="007F0F4A"/>
    <w:rsid w:val="007F0F4B"/>
    <w:rsid w:val="007F170A"/>
    <w:rsid w:val="007F37D2"/>
    <w:rsid w:val="008028A4"/>
    <w:rsid w:val="00805C72"/>
    <w:rsid w:val="00806AC4"/>
    <w:rsid w:val="00822565"/>
    <w:rsid w:val="00825E3E"/>
    <w:rsid w:val="00830747"/>
    <w:rsid w:val="00834290"/>
    <w:rsid w:val="00842EF7"/>
    <w:rsid w:val="00847A96"/>
    <w:rsid w:val="00850A55"/>
    <w:rsid w:val="00850D6D"/>
    <w:rsid w:val="00863EDA"/>
    <w:rsid w:val="0086605C"/>
    <w:rsid w:val="00867F18"/>
    <w:rsid w:val="008750D6"/>
    <w:rsid w:val="008768CA"/>
    <w:rsid w:val="00877CB1"/>
    <w:rsid w:val="00890D2D"/>
    <w:rsid w:val="0089154D"/>
    <w:rsid w:val="00897795"/>
    <w:rsid w:val="00897889"/>
    <w:rsid w:val="008A771A"/>
    <w:rsid w:val="008B3FBF"/>
    <w:rsid w:val="008B5377"/>
    <w:rsid w:val="008B5769"/>
    <w:rsid w:val="008C1BF1"/>
    <w:rsid w:val="008C2F46"/>
    <w:rsid w:val="008C384C"/>
    <w:rsid w:val="008C49F6"/>
    <w:rsid w:val="008C68B8"/>
    <w:rsid w:val="008C6F92"/>
    <w:rsid w:val="008C73A0"/>
    <w:rsid w:val="008E30D4"/>
    <w:rsid w:val="008E7DC4"/>
    <w:rsid w:val="008F641A"/>
    <w:rsid w:val="008F768F"/>
    <w:rsid w:val="0090271F"/>
    <w:rsid w:val="00902E23"/>
    <w:rsid w:val="009114D7"/>
    <w:rsid w:val="00911FD5"/>
    <w:rsid w:val="00912E81"/>
    <w:rsid w:val="0091348E"/>
    <w:rsid w:val="009157C5"/>
    <w:rsid w:val="00917CCB"/>
    <w:rsid w:val="00937F6D"/>
    <w:rsid w:val="00942EC2"/>
    <w:rsid w:val="009434F5"/>
    <w:rsid w:val="009436E5"/>
    <w:rsid w:val="00945036"/>
    <w:rsid w:val="00950595"/>
    <w:rsid w:val="00951676"/>
    <w:rsid w:val="00952A7A"/>
    <w:rsid w:val="00952A85"/>
    <w:rsid w:val="00952DE1"/>
    <w:rsid w:val="00954F8A"/>
    <w:rsid w:val="00955741"/>
    <w:rsid w:val="00957C24"/>
    <w:rsid w:val="00986745"/>
    <w:rsid w:val="00990156"/>
    <w:rsid w:val="00992ADF"/>
    <w:rsid w:val="009A0A58"/>
    <w:rsid w:val="009A34CE"/>
    <w:rsid w:val="009A71CB"/>
    <w:rsid w:val="009B027E"/>
    <w:rsid w:val="009B6239"/>
    <w:rsid w:val="009C676B"/>
    <w:rsid w:val="009D0100"/>
    <w:rsid w:val="009D142D"/>
    <w:rsid w:val="009D1A65"/>
    <w:rsid w:val="009D2126"/>
    <w:rsid w:val="009D49E0"/>
    <w:rsid w:val="009E60F5"/>
    <w:rsid w:val="009F37B7"/>
    <w:rsid w:val="00A00793"/>
    <w:rsid w:val="00A01AE2"/>
    <w:rsid w:val="00A064FE"/>
    <w:rsid w:val="00A10F02"/>
    <w:rsid w:val="00A13AAD"/>
    <w:rsid w:val="00A164B4"/>
    <w:rsid w:val="00A17CB4"/>
    <w:rsid w:val="00A20079"/>
    <w:rsid w:val="00A2092E"/>
    <w:rsid w:val="00A26956"/>
    <w:rsid w:val="00A27486"/>
    <w:rsid w:val="00A30EE0"/>
    <w:rsid w:val="00A3696F"/>
    <w:rsid w:val="00A373B6"/>
    <w:rsid w:val="00A42BF4"/>
    <w:rsid w:val="00A43890"/>
    <w:rsid w:val="00A53724"/>
    <w:rsid w:val="00A53B20"/>
    <w:rsid w:val="00A56066"/>
    <w:rsid w:val="00A57BC6"/>
    <w:rsid w:val="00A65F38"/>
    <w:rsid w:val="00A73129"/>
    <w:rsid w:val="00A76C62"/>
    <w:rsid w:val="00A82346"/>
    <w:rsid w:val="00A91134"/>
    <w:rsid w:val="00A92BA1"/>
    <w:rsid w:val="00AA6A15"/>
    <w:rsid w:val="00AC09D7"/>
    <w:rsid w:val="00AC638A"/>
    <w:rsid w:val="00AC6BC6"/>
    <w:rsid w:val="00AD5AD2"/>
    <w:rsid w:val="00AD7DB4"/>
    <w:rsid w:val="00AE19D7"/>
    <w:rsid w:val="00AE30F7"/>
    <w:rsid w:val="00AE3967"/>
    <w:rsid w:val="00AE65E2"/>
    <w:rsid w:val="00AE6D8E"/>
    <w:rsid w:val="00AE70AE"/>
    <w:rsid w:val="00AF50F6"/>
    <w:rsid w:val="00AF7276"/>
    <w:rsid w:val="00B06CE5"/>
    <w:rsid w:val="00B07320"/>
    <w:rsid w:val="00B14B58"/>
    <w:rsid w:val="00B15076"/>
    <w:rsid w:val="00B15449"/>
    <w:rsid w:val="00B33202"/>
    <w:rsid w:val="00B430BC"/>
    <w:rsid w:val="00B44295"/>
    <w:rsid w:val="00B46D26"/>
    <w:rsid w:val="00B703E9"/>
    <w:rsid w:val="00B715D6"/>
    <w:rsid w:val="00B74ECE"/>
    <w:rsid w:val="00B83E2E"/>
    <w:rsid w:val="00B9210A"/>
    <w:rsid w:val="00B93086"/>
    <w:rsid w:val="00B97FF3"/>
    <w:rsid w:val="00BA00C8"/>
    <w:rsid w:val="00BA19ED"/>
    <w:rsid w:val="00BA1E45"/>
    <w:rsid w:val="00BA4B8D"/>
    <w:rsid w:val="00BB7F23"/>
    <w:rsid w:val="00BC0F7D"/>
    <w:rsid w:val="00BD0D84"/>
    <w:rsid w:val="00BD105F"/>
    <w:rsid w:val="00BD20C8"/>
    <w:rsid w:val="00BD7D31"/>
    <w:rsid w:val="00BE3255"/>
    <w:rsid w:val="00BE52D1"/>
    <w:rsid w:val="00BE61A8"/>
    <w:rsid w:val="00BF128E"/>
    <w:rsid w:val="00BF35B0"/>
    <w:rsid w:val="00BF36CC"/>
    <w:rsid w:val="00BF6F78"/>
    <w:rsid w:val="00C04A08"/>
    <w:rsid w:val="00C074DD"/>
    <w:rsid w:val="00C07745"/>
    <w:rsid w:val="00C10638"/>
    <w:rsid w:val="00C1496A"/>
    <w:rsid w:val="00C208AF"/>
    <w:rsid w:val="00C224E7"/>
    <w:rsid w:val="00C27AB0"/>
    <w:rsid w:val="00C30ACF"/>
    <w:rsid w:val="00C31624"/>
    <w:rsid w:val="00C33079"/>
    <w:rsid w:val="00C348D8"/>
    <w:rsid w:val="00C34B68"/>
    <w:rsid w:val="00C35A8F"/>
    <w:rsid w:val="00C37EBD"/>
    <w:rsid w:val="00C45231"/>
    <w:rsid w:val="00C50F1A"/>
    <w:rsid w:val="00C65024"/>
    <w:rsid w:val="00C71299"/>
    <w:rsid w:val="00C72833"/>
    <w:rsid w:val="00C80F1D"/>
    <w:rsid w:val="00C86DCE"/>
    <w:rsid w:val="00C93F40"/>
    <w:rsid w:val="00CA0674"/>
    <w:rsid w:val="00CA3D0C"/>
    <w:rsid w:val="00CA7424"/>
    <w:rsid w:val="00CB4E87"/>
    <w:rsid w:val="00CC5337"/>
    <w:rsid w:val="00CD0B88"/>
    <w:rsid w:val="00CD2906"/>
    <w:rsid w:val="00CE29AA"/>
    <w:rsid w:val="00CF0546"/>
    <w:rsid w:val="00CF567F"/>
    <w:rsid w:val="00CF6F7B"/>
    <w:rsid w:val="00CF7919"/>
    <w:rsid w:val="00D0081E"/>
    <w:rsid w:val="00D0494B"/>
    <w:rsid w:val="00D12869"/>
    <w:rsid w:val="00D23D7F"/>
    <w:rsid w:val="00D34249"/>
    <w:rsid w:val="00D3693B"/>
    <w:rsid w:val="00D4552B"/>
    <w:rsid w:val="00D45A6D"/>
    <w:rsid w:val="00D46B3C"/>
    <w:rsid w:val="00D57972"/>
    <w:rsid w:val="00D63A4F"/>
    <w:rsid w:val="00D63B27"/>
    <w:rsid w:val="00D675A9"/>
    <w:rsid w:val="00D709AA"/>
    <w:rsid w:val="00D738D6"/>
    <w:rsid w:val="00D755EB"/>
    <w:rsid w:val="00D76048"/>
    <w:rsid w:val="00D87ADD"/>
    <w:rsid w:val="00D87E00"/>
    <w:rsid w:val="00D9134D"/>
    <w:rsid w:val="00D913B1"/>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62CD"/>
    <w:rsid w:val="00E00357"/>
    <w:rsid w:val="00E06914"/>
    <w:rsid w:val="00E11B69"/>
    <w:rsid w:val="00E14763"/>
    <w:rsid w:val="00E16509"/>
    <w:rsid w:val="00E17840"/>
    <w:rsid w:val="00E25612"/>
    <w:rsid w:val="00E30144"/>
    <w:rsid w:val="00E32434"/>
    <w:rsid w:val="00E34D00"/>
    <w:rsid w:val="00E411C2"/>
    <w:rsid w:val="00E44582"/>
    <w:rsid w:val="00E4700A"/>
    <w:rsid w:val="00E540BF"/>
    <w:rsid w:val="00E547BD"/>
    <w:rsid w:val="00E57482"/>
    <w:rsid w:val="00E60698"/>
    <w:rsid w:val="00E71647"/>
    <w:rsid w:val="00E72E85"/>
    <w:rsid w:val="00E77645"/>
    <w:rsid w:val="00E902A4"/>
    <w:rsid w:val="00E92ECF"/>
    <w:rsid w:val="00E9342E"/>
    <w:rsid w:val="00E94035"/>
    <w:rsid w:val="00EA0E61"/>
    <w:rsid w:val="00EA15B0"/>
    <w:rsid w:val="00EA5ABD"/>
    <w:rsid w:val="00EA5EA7"/>
    <w:rsid w:val="00EA7C4C"/>
    <w:rsid w:val="00EB29A2"/>
    <w:rsid w:val="00EB5970"/>
    <w:rsid w:val="00EB633B"/>
    <w:rsid w:val="00EB6CE6"/>
    <w:rsid w:val="00EC4A25"/>
    <w:rsid w:val="00EC74F0"/>
    <w:rsid w:val="00ED341E"/>
    <w:rsid w:val="00ED5A78"/>
    <w:rsid w:val="00EE21F4"/>
    <w:rsid w:val="00EF70E5"/>
    <w:rsid w:val="00EF7D10"/>
    <w:rsid w:val="00F025A2"/>
    <w:rsid w:val="00F04712"/>
    <w:rsid w:val="00F05EF5"/>
    <w:rsid w:val="00F13360"/>
    <w:rsid w:val="00F16DAE"/>
    <w:rsid w:val="00F22EC7"/>
    <w:rsid w:val="00F325C8"/>
    <w:rsid w:val="00F34899"/>
    <w:rsid w:val="00F36FA4"/>
    <w:rsid w:val="00F379E0"/>
    <w:rsid w:val="00F40808"/>
    <w:rsid w:val="00F44FC5"/>
    <w:rsid w:val="00F45ECD"/>
    <w:rsid w:val="00F46140"/>
    <w:rsid w:val="00F50596"/>
    <w:rsid w:val="00F51278"/>
    <w:rsid w:val="00F5572C"/>
    <w:rsid w:val="00F63945"/>
    <w:rsid w:val="00F653B8"/>
    <w:rsid w:val="00F80AB2"/>
    <w:rsid w:val="00F84F0D"/>
    <w:rsid w:val="00F9008D"/>
    <w:rsid w:val="00F9108E"/>
    <w:rsid w:val="00F91227"/>
    <w:rsid w:val="00FA0DA2"/>
    <w:rsid w:val="00FA1266"/>
    <w:rsid w:val="00FB39F8"/>
    <w:rsid w:val="00FC1192"/>
    <w:rsid w:val="00FC2000"/>
    <w:rsid w:val="00FC3AA6"/>
    <w:rsid w:val="00FD5D84"/>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qFormat/>
    <w:rsid w:val="00842EF7"/>
    <w:rPr>
      <w:sz w:val="16"/>
    </w:rPr>
  </w:style>
  <w:style w:type="paragraph" w:styleId="CommentText">
    <w:name w:val="annotation text"/>
    <w:basedOn w:val="Normal"/>
    <w:link w:val="CommentTextChar"/>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sid w:val="001349C7"/>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37</TotalTime>
  <Pages>3</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25</cp:revision>
  <cp:lastPrinted>2019-02-25T14:05:00Z</cp:lastPrinted>
  <dcterms:created xsi:type="dcterms:W3CDTF">2022-09-29T19:23:00Z</dcterms:created>
  <dcterms:modified xsi:type="dcterms:W3CDTF">2022-10-19T15:42:00Z</dcterms:modified>
</cp:coreProperties>
</file>